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40C41DBA"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00213169">
        <w:rPr>
          <w:b/>
          <w:noProof/>
          <w:lang w:eastAsia="zh-CN"/>
        </w:rPr>
        <w:t>-e</w:t>
      </w:r>
      <w:bookmarkStart w:id="0" w:name="_GoBack"/>
      <w:bookmarkEnd w:id="0"/>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00590514">
        <w:rPr>
          <w:b/>
          <w:noProof/>
          <w:lang w:eastAsia="zh-CN"/>
        </w:rPr>
        <w:tab/>
      </w:r>
      <w:r>
        <w:rPr>
          <w:b/>
          <w:noProof/>
          <w:lang w:eastAsia="zh-CN"/>
        </w:rPr>
        <w:tab/>
      </w:r>
      <w:r w:rsidRPr="00F668FA">
        <w:rPr>
          <w:b/>
          <w:noProof/>
          <w:lang w:eastAsia="zh-CN"/>
        </w:rPr>
        <w:t>R1-</w:t>
      </w:r>
      <w:r w:rsidR="001A6014" w:rsidRPr="00F668FA">
        <w:rPr>
          <w:b/>
          <w:noProof/>
          <w:lang w:eastAsia="zh-CN"/>
        </w:rPr>
        <w:t>200</w:t>
      </w:r>
      <w:r w:rsidR="00197030">
        <w:rPr>
          <w:b/>
          <w:noProof/>
          <w:lang w:eastAsia="zh-CN"/>
        </w:rPr>
        <w:t>3020</w:t>
      </w:r>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66DA3E2C" w:rsidR="00F668FA" w:rsidRPr="00F668FA" w:rsidRDefault="009936BB"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10C4CE9D"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5D3587">
        <w:rPr>
          <w:b/>
          <w:noProof/>
          <w:lang w:eastAsia="zh-CN"/>
        </w:rPr>
        <w:t>Moderator (</w:t>
      </w:r>
      <w:r w:rsidR="000932C8">
        <w:rPr>
          <w:b/>
          <w:noProof/>
          <w:lang w:eastAsia="zh-CN"/>
        </w:rPr>
        <w:t>ZTE</w:t>
      </w:r>
      <w:r w:rsidR="005D3587">
        <w:rPr>
          <w:b/>
          <w:noProof/>
          <w:lang w:eastAsia="zh-CN"/>
        </w:rPr>
        <w:t>)</w:t>
      </w:r>
    </w:p>
    <w:p w14:paraId="7EAE4961" w14:textId="37FB2480"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456AE6">
        <w:rPr>
          <w:b/>
          <w:noProof/>
          <w:lang w:eastAsia="zh-CN"/>
        </w:rPr>
        <w:t xml:space="preserve">Text proposals of </w:t>
      </w:r>
      <w:r w:rsidR="002E0E8C">
        <w:rPr>
          <w:b/>
          <w:noProof/>
          <w:lang w:eastAsia="zh-CN"/>
        </w:rPr>
        <w:t>PUSCH validation rule</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1" w:name="_Ref129681862"/>
      <w:bookmarkStart w:id="2" w:name="_Ref124589705"/>
      <w:r>
        <w:t>Introduction</w:t>
      </w:r>
      <w:bookmarkStart w:id="3" w:name="_Ref129681832"/>
      <w:bookmarkEnd w:id="1"/>
      <w:bookmarkEnd w:id="2"/>
    </w:p>
    <w:p w14:paraId="7ACB4B75" w14:textId="6D89FE86" w:rsidR="00A31262" w:rsidRDefault="00A31262" w:rsidP="00A31262">
      <w:r>
        <w:rPr>
          <w:rFonts w:hint="eastAsia"/>
        </w:rPr>
        <w:t>T</w:t>
      </w:r>
      <w:r>
        <w:t>he following has been agreed by the first phase email discussion.</w:t>
      </w:r>
    </w:p>
    <w:p w14:paraId="2DBDE82D" w14:textId="77777777" w:rsidR="00A31262" w:rsidRPr="001D644B" w:rsidRDefault="00A31262" w:rsidP="006C1236">
      <w:pPr>
        <w:spacing w:after="0"/>
        <w:rPr>
          <w:highlight w:val="green"/>
        </w:rPr>
      </w:pPr>
      <w:r w:rsidRPr="001D644B">
        <w:rPr>
          <w:highlight w:val="green"/>
        </w:rPr>
        <w:t>Agreements:</w:t>
      </w:r>
    </w:p>
    <w:p w14:paraId="6980C5A9" w14:textId="77777777" w:rsidR="00A31262" w:rsidRPr="001D644B" w:rsidRDefault="00A31262" w:rsidP="006C1236">
      <w:pPr>
        <w:numPr>
          <w:ilvl w:val="0"/>
          <w:numId w:val="34"/>
        </w:numPr>
        <w:autoSpaceDE/>
        <w:autoSpaceDN/>
        <w:spacing w:after="0"/>
        <w:jc w:val="left"/>
      </w:pPr>
      <w:r w:rsidRPr="001D644B">
        <w:t xml:space="preserve">For unpaired spectrum, if a UE is not provided </w:t>
      </w:r>
      <w:r w:rsidRPr="001D644B">
        <w:rPr>
          <w:i/>
          <w:iCs/>
        </w:rPr>
        <w:t>tdd-UL-DL-ConfigurationCommon</w:t>
      </w:r>
      <w:r w:rsidRPr="001D644B">
        <w:t>, a PUSCH occasion is valid if it does not precede a SS/PBCH block in the PUSCH slot and at least</w:t>
      </w:r>
      <w:r>
        <w:t xml:space="preserve"> </w:t>
      </w:r>
      <w:r w:rsidRPr="001D644B">
        <w:rPr>
          <w:i/>
          <w:iCs/>
        </w:rPr>
        <w:t>N</w:t>
      </w:r>
      <w:r w:rsidRPr="001D644B">
        <w:rPr>
          <w:vertAlign w:val="subscript"/>
        </w:rPr>
        <w:t>gap</w:t>
      </w:r>
      <w:r w:rsidRPr="001D644B">
        <w:t xml:space="preserve"> symbols after a last SS/PBCH block symbol, where </w:t>
      </w:r>
      <w:r w:rsidRPr="001D644B">
        <w:rPr>
          <w:i/>
          <w:iCs/>
        </w:rPr>
        <w:t>N</w:t>
      </w:r>
      <w:r w:rsidRPr="001D644B">
        <w:rPr>
          <w:vertAlign w:val="subscript"/>
        </w:rPr>
        <w:t>gap</w:t>
      </w:r>
      <w:r w:rsidRPr="001D644B">
        <w:t> is provided in Table 8.1-2.</w:t>
      </w:r>
    </w:p>
    <w:p w14:paraId="0C2BD0E5" w14:textId="77777777" w:rsidR="00A31262" w:rsidRPr="001D644B" w:rsidRDefault="00A31262" w:rsidP="006C1236">
      <w:pPr>
        <w:numPr>
          <w:ilvl w:val="0"/>
          <w:numId w:val="34"/>
        </w:numPr>
        <w:autoSpaceDE/>
        <w:autoSpaceDN/>
        <w:spacing w:after="0"/>
        <w:jc w:val="left"/>
      </w:pPr>
      <w:r w:rsidRPr="001D644B">
        <w:t>FL to update TP#1 in the appendix based on the inputs to this meeting.</w:t>
      </w:r>
    </w:p>
    <w:p w14:paraId="21863C90" w14:textId="77777777" w:rsidR="00A31262" w:rsidRPr="001D644B" w:rsidRDefault="00A31262" w:rsidP="006C1236">
      <w:pPr>
        <w:spacing w:after="0"/>
      </w:pPr>
      <w:r w:rsidRPr="001D644B">
        <w:rPr>
          <w:highlight w:val="yellow"/>
        </w:rPr>
        <w:t>To check TPs till 4/29</w:t>
      </w:r>
    </w:p>
    <w:p w14:paraId="5A1EE026" w14:textId="77777777" w:rsidR="00A31262" w:rsidRPr="00A31262" w:rsidRDefault="00A31262" w:rsidP="00A31262"/>
    <w:bookmarkEnd w:id="3"/>
    <w:p w14:paraId="4EFF2E49" w14:textId="654EA85E" w:rsidR="00A31262" w:rsidRDefault="00A31262" w:rsidP="00A31262">
      <w:pPr>
        <w:pStyle w:val="Heading1"/>
        <w:ind w:left="431" w:hanging="431"/>
      </w:pPr>
      <w:r>
        <w:t>Text proposal for the additional PUSCH validation rule</w:t>
      </w:r>
    </w:p>
    <w:p w14:paraId="5BA94533" w14:textId="090D80A9" w:rsidR="00865C0E" w:rsidRDefault="00865C0E" w:rsidP="00865C0E">
      <w:pPr>
        <w:pStyle w:val="Heading2"/>
      </w:pPr>
      <w:r>
        <w:t>Information for the cover page</w:t>
      </w:r>
    </w:p>
    <w:p w14:paraId="36FDE740" w14:textId="77777777" w:rsidR="00A31262" w:rsidRDefault="00A31262" w:rsidP="00A31262">
      <w:pPr>
        <w:spacing w:after="240"/>
        <w:rPr>
          <w:b/>
          <w:u w:val="single"/>
          <w:lang w:eastAsia="zh-CN"/>
        </w:rPr>
      </w:pPr>
      <w:r w:rsidRPr="00E34E36">
        <w:rPr>
          <w:b/>
          <w:u w:val="single"/>
          <w:lang w:eastAsia="zh-CN"/>
        </w:rPr>
        <w:t>Reasons for change</w:t>
      </w:r>
    </w:p>
    <w:p w14:paraId="459D5F63" w14:textId="1BF9D76E" w:rsidR="00A31262" w:rsidRDefault="00A31262" w:rsidP="00A31262">
      <w:pPr>
        <w:spacing w:after="240"/>
        <w:rPr>
          <w:lang w:eastAsia="zh-CN"/>
        </w:rPr>
      </w:pPr>
      <w:r>
        <w:rPr>
          <w:rFonts w:eastAsia="Calibri Light"/>
          <w:bCs/>
          <w:lang w:eastAsia="ja-JP"/>
        </w:rPr>
        <w:t>T</w:t>
      </w:r>
      <w:r w:rsidRPr="000B48B8">
        <w:rPr>
          <w:rFonts w:eastAsia="Calibri Light"/>
          <w:bCs/>
          <w:lang w:eastAsia="ja-JP"/>
        </w:rPr>
        <w:t xml:space="preserve">o </w:t>
      </w:r>
      <w:r w:rsidR="000A10A5">
        <w:rPr>
          <w:rFonts w:eastAsia="Calibri Light"/>
          <w:bCs/>
          <w:lang w:eastAsia="ja-JP"/>
        </w:rPr>
        <w:t>capture the validation rule for PUSCH if</w:t>
      </w:r>
      <w:r w:rsidR="000A10A5" w:rsidRPr="000A10A5">
        <w:rPr>
          <w:lang w:eastAsia="zh-CN"/>
        </w:rPr>
        <w:t xml:space="preserve"> </w:t>
      </w:r>
      <w:r w:rsidR="000A10A5" w:rsidRPr="00E80780">
        <w:rPr>
          <w:lang w:eastAsia="zh-CN"/>
        </w:rPr>
        <w:t xml:space="preserve">a UE is </w:t>
      </w:r>
      <w:r w:rsidR="000A10A5">
        <w:rPr>
          <w:lang w:eastAsia="zh-CN"/>
        </w:rPr>
        <w:t xml:space="preserve">not </w:t>
      </w:r>
      <w:r w:rsidR="000A10A5" w:rsidRPr="00E80780">
        <w:rPr>
          <w:lang w:eastAsia="zh-CN"/>
        </w:rPr>
        <w:t xml:space="preserve">provided </w:t>
      </w:r>
      <w:r w:rsidR="000A10A5" w:rsidRPr="00E80780">
        <w:rPr>
          <w:i/>
        </w:rPr>
        <w:t>tdd-UL-DL-ConfigurationCommon</w:t>
      </w:r>
      <w:r>
        <w:rPr>
          <w:rFonts w:eastAsia="Calibri Light"/>
          <w:bCs/>
          <w:lang w:eastAsia="ja-JP"/>
        </w:rPr>
        <w:t>.</w:t>
      </w:r>
    </w:p>
    <w:p w14:paraId="41612A56" w14:textId="77777777" w:rsidR="00A31262" w:rsidRDefault="00A31262" w:rsidP="00A31262">
      <w:pPr>
        <w:spacing w:after="240"/>
        <w:rPr>
          <w:b/>
          <w:u w:val="single"/>
          <w:lang w:eastAsia="zh-CN"/>
        </w:rPr>
      </w:pPr>
      <w:r>
        <w:rPr>
          <w:b/>
          <w:u w:val="single"/>
          <w:lang w:eastAsia="zh-CN"/>
        </w:rPr>
        <w:t>S</w:t>
      </w:r>
      <w:r w:rsidRPr="00E34E36">
        <w:rPr>
          <w:b/>
          <w:u w:val="single"/>
          <w:lang w:eastAsia="zh-CN"/>
        </w:rPr>
        <w:t>ummary of changes</w:t>
      </w:r>
    </w:p>
    <w:p w14:paraId="47A2091F" w14:textId="23E9C94C" w:rsidR="00A31262" w:rsidRPr="00B30F0B" w:rsidRDefault="00A31262" w:rsidP="00A31262">
      <w:pPr>
        <w:pStyle w:val="3"/>
        <w:rPr>
          <w:sz w:val="22"/>
        </w:rPr>
      </w:pPr>
      <w:r w:rsidRPr="00B30F0B">
        <w:rPr>
          <w:sz w:val="22"/>
        </w:rPr>
        <w:t>Implement the above updates</w:t>
      </w:r>
    </w:p>
    <w:p w14:paraId="2E44C8F9" w14:textId="77777777" w:rsidR="00A31262" w:rsidRDefault="00A31262" w:rsidP="00A31262">
      <w:pPr>
        <w:spacing w:after="240"/>
        <w:rPr>
          <w:b/>
          <w:u w:val="single"/>
          <w:lang w:eastAsia="zh-CN"/>
        </w:rPr>
      </w:pPr>
      <w:r w:rsidRPr="00A928F3">
        <w:rPr>
          <w:b/>
          <w:u w:val="single"/>
          <w:lang w:eastAsia="zh-CN"/>
        </w:rPr>
        <w:t>Specs/Sections impacted</w:t>
      </w:r>
    </w:p>
    <w:p w14:paraId="1FDEC2B7" w14:textId="33620747" w:rsidR="00A31262" w:rsidRDefault="00A31262" w:rsidP="00A31262">
      <w:pPr>
        <w:spacing w:after="240"/>
        <w:rPr>
          <w:lang w:eastAsia="zh-CN"/>
        </w:rPr>
      </w:pPr>
      <w:r w:rsidRPr="00A928F3">
        <w:rPr>
          <w:lang w:eastAsia="zh-CN"/>
        </w:rPr>
        <w:t>TS</w:t>
      </w:r>
      <w:r w:rsidR="00C7198E">
        <w:rPr>
          <w:lang w:eastAsia="zh-CN"/>
        </w:rPr>
        <w:t xml:space="preserve"> 38.213, Section 8.1</w:t>
      </w:r>
      <w:r>
        <w:rPr>
          <w:lang w:eastAsia="zh-CN"/>
        </w:rPr>
        <w:t>A.</w:t>
      </w:r>
    </w:p>
    <w:p w14:paraId="2687BD4A" w14:textId="6FEE99CE" w:rsidR="00A31262" w:rsidRDefault="00A31262" w:rsidP="00A31262">
      <w:pPr>
        <w:pStyle w:val="Heading2"/>
      </w:pPr>
      <w:r>
        <w:t>Text proposal</w:t>
      </w:r>
    </w:p>
    <w:p w14:paraId="0651CBB2" w14:textId="2E9CF2C9" w:rsidR="00865C0E" w:rsidRDefault="000F709D" w:rsidP="00865C0E">
      <w:pPr>
        <w:spacing w:after="240"/>
        <w:rPr>
          <w:lang w:eastAsia="zh-CN"/>
        </w:rPr>
      </w:pPr>
      <w:r>
        <w:rPr>
          <w:lang w:eastAsia="zh-CN"/>
        </w:rPr>
        <w:t>Below are some comments to be address in the second phase email discussions.</w:t>
      </w:r>
    </w:p>
    <w:p w14:paraId="282B6597" w14:textId="23E528A0" w:rsidR="004351A4" w:rsidRDefault="004351A4" w:rsidP="00F83DA4">
      <w:pPr>
        <w:pStyle w:val="ListParagraph"/>
        <w:numPr>
          <w:ilvl w:val="0"/>
          <w:numId w:val="35"/>
        </w:numPr>
        <w:spacing w:after="240"/>
        <w:rPr>
          <w:lang w:eastAsia="zh-CN"/>
        </w:rPr>
      </w:pPr>
      <w:r>
        <w:rPr>
          <w:lang w:eastAsia="zh-CN"/>
        </w:rPr>
        <w:t>Ericsson thought the TP is not needed.</w:t>
      </w:r>
    </w:p>
    <w:p w14:paraId="1C809C15" w14:textId="213FEEB2" w:rsidR="00027158" w:rsidRDefault="00027158" w:rsidP="00865C0E">
      <w:pPr>
        <w:spacing w:after="240"/>
        <w:rPr>
          <w:lang w:eastAsia="zh-CN"/>
        </w:rPr>
      </w:pPr>
      <w:r>
        <w:rPr>
          <w:lang w:eastAsia="zh-CN"/>
        </w:rPr>
        <w:t>[Moderator] The referred text in section 11 only says the PUSCH will not be transmitted, it does not</w:t>
      </w:r>
      <w:r w:rsidR="0089134E">
        <w:rPr>
          <w:lang w:eastAsia="zh-CN"/>
        </w:rPr>
        <w:t xml:space="preserve"> say if the PUSCH occasion</w:t>
      </w:r>
      <w:r>
        <w:rPr>
          <w:lang w:eastAsia="zh-CN"/>
        </w:rPr>
        <w:t xml:space="preserve"> is valid or not.</w:t>
      </w:r>
      <w:r w:rsidR="00AC4D98">
        <w:rPr>
          <w:lang w:eastAsia="zh-CN"/>
        </w:rPr>
        <w:t xml:space="preserve"> </w:t>
      </w:r>
    </w:p>
    <w:p w14:paraId="2A81E45A" w14:textId="3ED74D88" w:rsidR="008A69E7" w:rsidRDefault="008A69E7" w:rsidP="00F83DA4">
      <w:pPr>
        <w:pStyle w:val="ListParagraph"/>
        <w:numPr>
          <w:ilvl w:val="0"/>
          <w:numId w:val="35"/>
        </w:numPr>
        <w:spacing w:after="240"/>
        <w:rPr>
          <w:lang w:eastAsia="zh-CN"/>
        </w:rPr>
      </w:pPr>
      <w:r>
        <w:rPr>
          <w:lang w:eastAsia="zh-CN"/>
        </w:rPr>
        <w:t>In addition</w:t>
      </w:r>
      <w:r w:rsidR="006932F3">
        <w:rPr>
          <w:lang w:eastAsia="zh-CN"/>
        </w:rPr>
        <w:t>,</w:t>
      </w:r>
      <w:r>
        <w:rPr>
          <w:lang w:eastAsia="zh-CN"/>
        </w:rPr>
        <w:t xml:space="preserve"> regarding the </w:t>
      </w:r>
      <w:r w:rsidR="006D54E7">
        <w:rPr>
          <w:lang w:eastAsia="zh-CN"/>
        </w:rPr>
        <w:t xml:space="preserve">wording in the original </w:t>
      </w:r>
      <w:r>
        <w:rPr>
          <w:lang w:eastAsia="zh-CN"/>
        </w:rPr>
        <w:t>TP,</w:t>
      </w:r>
    </w:p>
    <w:p w14:paraId="47A1E379" w14:textId="15BC6545" w:rsidR="004351A4" w:rsidRDefault="004351A4" w:rsidP="00865C0E">
      <w:pPr>
        <w:spacing w:after="240"/>
        <w:rPr>
          <w:lang w:eastAsia="zh-CN"/>
        </w:rPr>
      </w:pPr>
      <w:r>
        <w:rPr>
          <w:lang w:eastAsia="zh-CN"/>
        </w:rPr>
        <w:t xml:space="preserve">CATT </w:t>
      </w:r>
      <w:r w:rsidR="00642E94">
        <w:rPr>
          <w:lang w:eastAsia="zh-CN"/>
        </w:rPr>
        <w:t xml:space="preserve">and OPPO </w:t>
      </w:r>
      <w:r>
        <w:rPr>
          <w:lang w:eastAsia="zh-CN"/>
        </w:rPr>
        <w:t>suggested to combine the two cases.</w:t>
      </w:r>
    </w:p>
    <w:p w14:paraId="02041666" w14:textId="3E8C59AE" w:rsidR="004351A4" w:rsidRDefault="004351A4" w:rsidP="00865C0E">
      <w:pPr>
        <w:spacing w:after="240"/>
        <w:rPr>
          <w:lang w:eastAsia="zh-CN"/>
        </w:rPr>
      </w:pPr>
      <w:r>
        <w:rPr>
          <w:lang w:eastAsia="zh-CN"/>
        </w:rPr>
        <w:t>DCM spot one typo and one</w:t>
      </w:r>
      <w:r w:rsidR="00653BD4">
        <w:rPr>
          <w:lang w:eastAsia="zh-CN"/>
        </w:rPr>
        <w:t xml:space="preserve"> missing sub-bullet</w:t>
      </w:r>
      <w:r w:rsidR="002B12F2">
        <w:rPr>
          <w:lang w:eastAsia="zh-CN"/>
        </w:rPr>
        <w:t>, and suggest to align the text with PRACH validation</w:t>
      </w:r>
      <w:r>
        <w:rPr>
          <w:lang w:eastAsia="zh-CN"/>
        </w:rPr>
        <w:t>.</w:t>
      </w:r>
    </w:p>
    <w:p w14:paraId="25A7359A" w14:textId="1DC8954B" w:rsidR="004351A4" w:rsidRDefault="004351A4" w:rsidP="00865C0E">
      <w:pPr>
        <w:spacing w:after="240"/>
        <w:rPr>
          <w:lang w:eastAsia="zh-CN"/>
        </w:rPr>
      </w:pPr>
      <w:r>
        <w:rPr>
          <w:lang w:eastAsia="zh-CN"/>
        </w:rPr>
        <w:t xml:space="preserve">Nokia </w:t>
      </w:r>
      <w:r w:rsidR="005F7B47">
        <w:rPr>
          <w:lang w:eastAsia="zh-CN"/>
        </w:rPr>
        <w:t xml:space="preserve">had some </w:t>
      </w:r>
      <w:r>
        <w:rPr>
          <w:lang w:eastAsia="zh-CN"/>
        </w:rPr>
        <w:t>suggest</w:t>
      </w:r>
      <w:r w:rsidR="005F7B47">
        <w:rPr>
          <w:lang w:eastAsia="zh-CN"/>
        </w:rPr>
        <w:t xml:space="preserve">ion on the </w:t>
      </w:r>
      <w:r w:rsidR="003F399D">
        <w:rPr>
          <w:lang w:eastAsia="zh-CN"/>
        </w:rPr>
        <w:t>formulation on the current text</w:t>
      </w:r>
      <w:r w:rsidR="005F7B47">
        <w:rPr>
          <w:lang w:eastAsia="zh-CN"/>
        </w:rPr>
        <w:t>.</w:t>
      </w:r>
    </w:p>
    <w:p w14:paraId="3F8C06EC" w14:textId="728004BA" w:rsidR="009D5B53" w:rsidRDefault="009D5B53" w:rsidP="00865C0E">
      <w:pPr>
        <w:spacing w:after="240"/>
        <w:rPr>
          <w:lang w:eastAsia="zh-CN"/>
        </w:rPr>
      </w:pPr>
      <w:r>
        <w:rPr>
          <w:lang w:eastAsia="zh-CN"/>
        </w:rPr>
        <w:t>[Moderator] the text is formulated as the same way as PRACH validation rule in section 8.1</w:t>
      </w:r>
      <w:r w:rsidR="00FD4407">
        <w:rPr>
          <w:lang w:eastAsia="zh-CN"/>
        </w:rPr>
        <w:t>, as follows</w:t>
      </w:r>
      <w:r>
        <w:rPr>
          <w:lang w:eastAsia="zh-CN"/>
        </w:rPr>
        <w:t>.</w:t>
      </w:r>
      <w:r w:rsidR="008A69E7">
        <w:rPr>
          <w:lang w:eastAsia="zh-CN"/>
        </w:rPr>
        <w:t xml:space="preserve"> So it seems more reasonable to take DCM’s suggestion.</w:t>
      </w:r>
    </w:p>
    <w:p w14:paraId="49663230" w14:textId="77777777" w:rsidR="00FD4407" w:rsidRDefault="00FD4407" w:rsidP="00FD4407">
      <w:bookmarkStart w:id="4" w:name="_Hlk29801864"/>
      <w:r w:rsidRPr="00162E2F">
        <w:t xml:space="preserve">For unpaired spectrum, </w:t>
      </w:r>
    </w:p>
    <w:p w14:paraId="70A04349" w14:textId="6182D05A" w:rsidR="00FD4407" w:rsidRPr="00162E2F" w:rsidRDefault="00FD4407" w:rsidP="00FD4407">
      <w:pPr>
        <w:pStyle w:val="B1"/>
      </w:pPr>
      <w:r>
        <w:lastRenderedPageBreak/>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0BF52BB5" wp14:editId="3AB8E054">
            <wp:extent cx="276225" cy="19812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579A80EA" wp14:editId="74A5F77E">
            <wp:extent cx="276225" cy="19812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t xml:space="preserve"> is provided in Table 8.1</w:t>
      </w:r>
      <w:r w:rsidRPr="00162E2F">
        <w:t>-2.</w:t>
      </w:r>
    </w:p>
    <w:p w14:paraId="4F423E48" w14:textId="77777777" w:rsidR="00FD4407" w:rsidRDefault="00FD4407" w:rsidP="00FD4407">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3B5C2640" w14:textId="77777777" w:rsidR="00FD4407" w:rsidRDefault="00FD4407" w:rsidP="00FD4407">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593433C6" w14:textId="77777777" w:rsidR="00FD4407" w:rsidRDefault="00FD4407" w:rsidP="00FD4407">
      <w:pPr>
        <w:pStyle w:val="B2"/>
      </w:pPr>
      <w:r>
        <w:t>-</w:t>
      </w:r>
      <w:r>
        <w:tab/>
      </w:r>
      <w:r w:rsidRPr="0010268E">
        <w:t>it is within UL symbols</w:t>
      </w:r>
      <w:r>
        <w:rPr>
          <w:lang w:val="en-US"/>
        </w:rPr>
        <w:t>,</w:t>
      </w:r>
      <w:r w:rsidRPr="0010268E">
        <w:rPr>
          <w:lang w:val="en-US"/>
        </w:rPr>
        <w:t xml:space="preserve"> </w:t>
      </w:r>
      <w:r w:rsidRPr="0010268E">
        <w:t xml:space="preserve">or </w:t>
      </w:r>
    </w:p>
    <w:p w14:paraId="42B31A8E" w14:textId="4F3CCFD2" w:rsidR="00FD4407" w:rsidRPr="00F76F56" w:rsidRDefault="00FD4407" w:rsidP="00FD4407">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5D5079C2" wp14:editId="19F46113">
            <wp:extent cx="276225" cy="19812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735BDEC4" wp14:editId="0D222CB2">
            <wp:extent cx="276225" cy="19812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267DF67F" wp14:editId="452BF40F">
            <wp:extent cx="276225" cy="19812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9812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C0E9B71" w14:textId="77777777" w:rsidR="00FD4407" w:rsidRPr="0010268E" w:rsidRDefault="00FD4407" w:rsidP="00FD4407">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4"/>
    <w:p w14:paraId="70D0B537" w14:textId="77777777" w:rsidR="009D5B53" w:rsidRPr="00FD4407" w:rsidRDefault="009D5B53" w:rsidP="00865C0E">
      <w:pPr>
        <w:spacing w:after="240"/>
        <w:rPr>
          <w:lang w:val="en-GB" w:eastAsia="zh-CN"/>
        </w:rPr>
      </w:pPr>
    </w:p>
    <w:p w14:paraId="11C501BC" w14:textId="6760750D" w:rsidR="009D5B53" w:rsidRDefault="009D5B53" w:rsidP="00865C0E">
      <w:pPr>
        <w:spacing w:after="240"/>
        <w:rPr>
          <w:lang w:eastAsia="zh-CN"/>
        </w:rPr>
      </w:pPr>
      <w:r>
        <w:rPr>
          <w:lang w:eastAsia="zh-CN"/>
        </w:rPr>
        <w:t xml:space="preserve">Based on the above, the TP is </w:t>
      </w:r>
      <w:r w:rsidR="009160AA">
        <w:rPr>
          <w:lang w:eastAsia="zh-CN"/>
        </w:rPr>
        <w:t>updated as follows</w:t>
      </w:r>
      <w:r>
        <w:rPr>
          <w:lang w:eastAsia="zh-CN"/>
        </w:rPr>
        <w:t>.</w:t>
      </w:r>
    </w:p>
    <w:p w14:paraId="789DA36A" w14:textId="2E4BE238" w:rsidR="0005590E" w:rsidRPr="0005590E" w:rsidRDefault="007B3D92" w:rsidP="0005590E">
      <w:pPr>
        <w:rPr>
          <w:b/>
          <w:i/>
        </w:rPr>
      </w:pPr>
      <w:r w:rsidRPr="0005590E">
        <w:rPr>
          <w:b/>
          <w:i/>
          <w:lang w:eastAsia="zh-CN"/>
        </w:rPr>
        <w:t>Proposal 1: Adopt the following TP</w:t>
      </w:r>
      <w:r w:rsidR="0005590E" w:rsidRPr="0005590E">
        <w:rPr>
          <w:b/>
          <w:i/>
        </w:rPr>
        <w:t xml:space="preserve"> to </w:t>
      </w:r>
      <w:r w:rsidR="002E7957">
        <w:rPr>
          <w:b/>
          <w:i/>
        </w:rPr>
        <w:t>update</w:t>
      </w:r>
      <w:r w:rsidR="0005590E" w:rsidRPr="0005590E">
        <w:rPr>
          <w:b/>
          <w:i/>
        </w:rPr>
        <w:t xml:space="preserve"> the </w:t>
      </w:r>
      <w:r w:rsidR="0005590E">
        <w:rPr>
          <w:b/>
          <w:i/>
        </w:rPr>
        <w:t>PUSCH</w:t>
      </w:r>
      <w:r w:rsidR="0005590E" w:rsidRPr="0005590E">
        <w:rPr>
          <w:b/>
          <w:i/>
        </w:rPr>
        <w:t xml:space="preserve"> validation rule in TS 38.213 Section 8.1A.</w:t>
      </w:r>
    </w:p>
    <w:p w14:paraId="65772554" w14:textId="76790A5B" w:rsidR="007B3D92" w:rsidRPr="0005590E" w:rsidRDefault="007B3D92" w:rsidP="00865C0E">
      <w:pPr>
        <w:spacing w:after="24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31262" w:rsidRPr="000B48B8" w14:paraId="1D0EA14F" w14:textId="77777777" w:rsidTr="00865C0E">
        <w:tc>
          <w:tcPr>
            <w:tcW w:w="9307" w:type="dxa"/>
            <w:shd w:val="clear" w:color="auto" w:fill="auto"/>
          </w:tcPr>
          <w:p w14:paraId="40758CE9" w14:textId="064A23B4" w:rsidR="00A31262" w:rsidRPr="000B48B8" w:rsidRDefault="00A31262" w:rsidP="003F5966">
            <w:pPr>
              <w:spacing w:before="120" w:line="280" w:lineRule="atLeast"/>
            </w:pPr>
            <w:r w:rsidRPr="000B48B8">
              <w:t>-</w:t>
            </w:r>
            <w:r w:rsidR="00BA0812">
              <w:t>-----------------------</w:t>
            </w:r>
            <w:r w:rsidR="00FA7CB0">
              <w:t>----</w:t>
            </w:r>
            <w:r w:rsidRPr="000B48B8">
              <w:t>-</w:t>
            </w:r>
            <w:r w:rsidR="007B3D92">
              <w:rPr>
                <w:b/>
              </w:rPr>
              <w:t>Text proposal</w:t>
            </w:r>
            <w:r w:rsidR="00FA7CB0">
              <w:rPr>
                <w:b/>
              </w:rPr>
              <w:t xml:space="preserve"> </w:t>
            </w:r>
            <w:r w:rsidRPr="000B48B8">
              <w:rPr>
                <w:b/>
              </w:rPr>
              <w:t>s</w:t>
            </w:r>
            <w:r w:rsidR="00767C05">
              <w:rPr>
                <w:b/>
              </w:rPr>
              <w:t>tarts for TS 38.213, Section 8.1</w:t>
            </w:r>
            <w:r w:rsidRPr="000B48B8">
              <w:rPr>
                <w:b/>
              </w:rPr>
              <w:t>A</w:t>
            </w:r>
            <w:r w:rsidRPr="000B48B8">
              <w:t xml:space="preserve"> </w:t>
            </w:r>
            <w:r w:rsidR="00BA0812">
              <w:t>--------------------------</w:t>
            </w:r>
          </w:p>
          <w:p w14:paraId="7980CBD6" w14:textId="698EB03C" w:rsidR="00767C05" w:rsidRPr="00F628F2" w:rsidRDefault="00767C05" w:rsidP="00767C05">
            <w:pPr>
              <w:pStyle w:val="0Maintext"/>
              <w:adjustRightInd w:val="0"/>
              <w:snapToGrid w:val="0"/>
              <w:spacing w:after="0" w:afterAutospacing="0"/>
              <w:ind w:firstLine="0"/>
              <w:jc w:val="left"/>
              <w:rPr>
                <w:rFonts w:cs="Times New Roman"/>
                <w:sz w:val="24"/>
              </w:rPr>
            </w:pPr>
            <w:r w:rsidRPr="00F628F2">
              <w:rPr>
                <w:rFonts w:cs="Times New Roman"/>
                <w:sz w:val="24"/>
              </w:rPr>
              <w:t>8.1A</w:t>
            </w:r>
            <w:r w:rsidRPr="00F628F2">
              <w:rPr>
                <w:rFonts w:cs="Times New Roman"/>
                <w:sz w:val="24"/>
              </w:rPr>
              <w:tab/>
              <w:t>PUSCH for Type-2 random access procedure</w:t>
            </w:r>
          </w:p>
          <w:p w14:paraId="5D18C062" w14:textId="77777777" w:rsidR="00767C05" w:rsidRPr="003879A0" w:rsidRDefault="00767C05" w:rsidP="00767C05">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19996252" w14:textId="77777777" w:rsidR="00767C05" w:rsidRDefault="00767C05" w:rsidP="00767C05">
            <w:pPr>
              <w:autoSpaceDE/>
              <w:autoSpaceDN/>
              <w:adjustRightInd/>
              <w:spacing w:after="0"/>
              <w:rPr>
                <w:b/>
                <w:sz w:val="20"/>
              </w:rPr>
            </w:pPr>
          </w:p>
          <w:p w14:paraId="2C5D9ACA" w14:textId="118EC960" w:rsidR="00767C05" w:rsidRPr="00E80780" w:rsidRDefault="00767C05" w:rsidP="00767C05">
            <w:pPr>
              <w:rPr>
                <w:lang w:eastAsia="zh-CN"/>
              </w:rPr>
            </w:pPr>
            <w:r w:rsidRPr="00E80780">
              <w:rPr>
                <w:lang w:eastAsia="zh-CN"/>
              </w:rPr>
              <w:t xml:space="preserve">A PUSCH occasion is valid if it does not overlap in time and frequency with any PRACH occasion associated with either a Type-1 random access procedure or a Type-2 random access procedure. Additionally, </w:t>
            </w:r>
            <w:ins w:id="5" w:author="ZTE" w:date="2020-04-26T22:14:00Z">
              <w:r w:rsidR="00C53EC0" w:rsidRPr="00E80780">
                <w:rPr>
                  <w:lang w:eastAsia="zh-CN"/>
                </w:rPr>
                <w:t>for unpaired spectrum</w:t>
              </w:r>
              <w:r w:rsidR="00C53EC0">
                <w:rPr>
                  <w:lang w:eastAsia="zh-CN"/>
                </w:rPr>
                <w:t>,</w:t>
              </w:r>
            </w:ins>
          </w:p>
          <w:p w14:paraId="1E07F74D" w14:textId="2CBEF25D" w:rsidR="00767C05" w:rsidRPr="00284825" w:rsidRDefault="00767C05" w:rsidP="00767C05">
            <w:ins w:id="6" w:author="ZTE" w:date="2020-04-18T20:15:00Z">
              <w:r w:rsidRPr="00E80780">
                <w:t>-</w:t>
              </w:r>
              <w:r w:rsidRPr="00E80780">
                <w:tab/>
              </w:r>
              <w:r w:rsidRPr="00E80780">
                <w:rPr>
                  <w:lang w:eastAsia="zh-CN"/>
                </w:rPr>
                <w:t xml:space="preserve">if a UE is not provided </w:t>
              </w:r>
              <w:r w:rsidRPr="00E80780">
                <w:rPr>
                  <w:i/>
                </w:rPr>
                <w:t>tdd-UL-DL-ConfigurationCommon</w:t>
              </w:r>
              <w:r w:rsidRPr="00E80780">
                <w:t xml:space="preserve">, a PUSCH occasion is valid if it does not precede a SS/PBCH block in the PUSCH slot </w:t>
              </w:r>
              <w:r w:rsidRPr="00284825">
                <w:t xml:space="preserve">and </w:t>
              </w:r>
            </w:ins>
            <w:ins w:id="7" w:author="ZTE" w:date="2020-04-26T21:51:00Z">
              <w:r w:rsidR="002A77D9" w:rsidRPr="00284825">
                <w:t xml:space="preserve">starts </w:t>
              </w:r>
            </w:ins>
            <w:ins w:id="8" w:author="ZTE" w:date="2020-04-18T20:15:00Z">
              <w:r w:rsidRPr="00284825">
                <w:t xml:space="preserve">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ins>
          </w:p>
          <w:p w14:paraId="1443991B" w14:textId="77777777" w:rsidR="00673CFC" w:rsidRPr="0010268E" w:rsidRDefault="00673CFC" w:rsidP="00673CFC">
            <w:pPr>
              <w:pStyle w:val="B3"/>
              <w:rPr>
                <w:ins w:id="9" w:author="ZTE" w:date="2020-04-26T21:55:00Z"/>
              </w:rPr>
            </w:pPr>
            <w:ins w:id="10" w:author="ZTE" w:date="2020-04-26T21:55:00Z">
              <w:r w:rsidRPr="00284825">
                <w:t>-</w:t>
              </w:r>
              <w:r w:rsidRPr="00284825">
                <w:tab/>
                <w:t xml:space="preserve">the index of the SS/PBCH block is </w:t>
              </w:r>
              <w:r w:rsidRPr="00284825">
                <w:rPr>
                  <w:rFonts w:hint="eastAsia"/>
                  <w:lang w:eastAsia="zh-CN"/>
                </w:rPr>
                <w:t>provided by</w:t>
              </w:r>
              <w:r w:rsidRPr="00284825">
                <w:t xml:space="preserve"> </w:t>
              </w:r>
              <w:r w:rsidRPr="00284825">
                <w:rPr>
                  <w:i/>
                </w:rPr>
                <w:t>ssb-PositionsInBurst</w:t>
              </w:r>
              <w:r w:rsidRPr="00284825">
                <w:t xml:space="preserve"> </w:t>
              </w:r>
              <w:r w:rsidRPr="00284825">
                <w:rPr>
                  <w:lang w:val="en-US"/>
                </w:rPr>
                <w:t xml:space="preserve">in </w:t>
              </w:r>
              <w:r w:rsidRPr="00284825">
                <w:rPr>
                  <w:i/>
                </w:rPr>
                <w:t>S</w:t>
              </w:r>
              <w:r w:rsidRPr="00284825">
                <w:rPr>
                  <w:rFonts w:hint="eastAsia"/>
                  <w:i/>
                  <w:lang w:eastAsia="zh-CN"/>
                </w:rPr>
                <w:t>IB</w:t>
              </w:r>
              <w:r w:rsidRPr="00284825">
                <w:rPr>
                  <w:i/>
                </w:rPr>
                <w:t>1</w:t>
              </w:r>
              <w:r w:rsidRPr="00284825">
                <w:t xml:space="preserve"> or in </w:t>
              </w:r>
              <w:r w:rsidRPr="00284825">
                <w:rPr>
                  <w:i/>
                </w:rPr>
                <w:t>ServingCellConfigCommon</w:t>
              </w:r>
              <w:r w:rsidRPr="00284825">
                <w:t>.</w:t>
              </w:r>
              <w:r w:rsidRPr="001955EA">
                <w:t xml:space="preserve"> </w:t>
              </w:r>
            </w:ins>
          </w:p>
          <w:p w14:paraId="32A6F620" w14:textId="35EC1913" w:rsidR="00767C05" w:rsidRPr="00E80780" w:rsidRDefault="00767C05" w:rsidP="00767C05">
            <w:ins w:id="11" w:author="ZTE" w:date="2020-04-18T20:15:00Z">
              <w:r w:rsidRPr="00E80780">
                <w:t>-</w:t>
              </w:r>
              <w:r w:rsidRPr="00E80780">
                <w:tab/>
              </w:r>
            </w:ins>
            <w:r w:rsidRPr="00E80780">
              <w:rPr>
                <w:lang w:eastAsia="zh-CN"/>
              </w:rPr>
              <w:t xml:space="preserve">if a UE is provided </w:t>
            </w:r>
            <w:r w:rsidRPr="00E80780">
              <w:rPr>
                <w:i/>
              </w:rPr>
              <w:t>tdd-UL-DL-ConfigurationCommon</w:t>
            </w:r>
            <w:r w:rsidRPr="00E80780">
              <w:t xml:space="preserve">, a PUSCH occasion is valid if </w:t>
            </w:r>
          </w:p>
          <w:p w14:paraId="4A3D0975" w14:textId="77777777" w:rsidR="00767C05" w:rsidRPr="00E80780" w:rsidRDefault="00767C05" w:rsidP="00767C05">
            <w:pPr>
              <w:pStyle w:val="B1"/>
              <w:spacing w:after="240"/>
              <w:rPr>
                <w:sz w:val="22"/>
                <w:szCs w:val="22"/>
              </w:rPr>
            </w:pPr>
            <w:r w:rsidRPr="00E80780">
              <w:rPr>
                <w:sz w:val="22"/>
                <w:szCs w:val="22"/>
              </w:rPr>
              <w:t>-</w:t>
            </w:r>
            <w:r w:rsidRPr="00E80780">
              <w:rPr>
                <w:sz w:val="22"/>
                <w:szCs w:val="22"/>
              </w:rPr>
              <w:tab/>
              <w:t>it is within UL symbols</w:t>
            </w:r>
            <w:r w:rsidRPr="00E80780">
              <w:rPr>
                <w:sz w:val="22"/>
                <w:szCs w:val="22"/>
                <w:lang w:val="en-US"/>
              </w:rPr>
              <w:t xml:space="preserve">, </w:t>
            </w:r>
            <w:r w:rsidRPr="00E80780">
              <w:rPr>
                <w:sz w:val="22"/>
                <w:szCs w:val="22"/>
              </w:rPr>
              <w:t xml:space="preserve">or </w:t>
            </w:r>
          </w:p>
          <w:p w14:paraId="22A0B38F" w14:textId="77777777" w:rsidR="00767C05" w:rsidRDefault="00767C05" w:rsidP="00767C05">
            <w:pPr>
              <w:pStyle w:val="B1"/>
              <w:spacing w:after="240"/>
              <w:rPr>
                <w:sz w:val="22"/>
                <w:szCs w:val="22"/>
              </w:rPr>
            </w:pPr>
            <w:r w:rsidRPr="00E80780">
              <w:rPr>
                <w:sz w:val="22"/>
                <w:szCs w:val="22"/>
              </w:rPr>
              <w:t>-</w:t>
            </w:r>
            <w:r w:rsidRPr="00E80780">
              <w:rPr>
                <w:sz w:val="22"/>
                <w:szCs w:val="22"/>
              </w:rPr>
              <w:tab/>
            </w:r>
            <w:r w:rsidRPr="00E80780">
              <w:rPr>
                <w:sz w:val="22"/>
                <w:szCs w:val="22"/>
                <w:lang w:val="en-US"/>
              </w:rPr>
              <w:t xml:space="preserve">it does not precede a SS/PBCH block in the PUSCH slot and </w:t>
            </w:r>
            <w:r w:rsidRPr="00E80780">
              <w:rPr>
                <w:sz w:val="22"/>
                <w:szCs w:val="22"/>
              </w:rPr>
              <w:t>starts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downlink symbol and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SS/PBCH block symbol</w:t>
            </w:r>
            <w:r w:rsidRPr="00E80780">
              <w:rPr>
                <w:sz w:val="22"/>
                <w:szCs w:val="22"/>
                <w:lang w:val="en-US"/>
              </w:rPr>
              <w:t>,</w:t>
            </w:r>
            <w:r w:rsidRPr="00E8078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is provided in Table 8.</w:t>
            </w:r>
            <w:r w:rsidRPr="00E80780">
              <w:rPr>
                <w:sz w:val="22"/>
                <w:szCs w:val="22"/>
                <w:lang w:val="en-US"/>
              </w:rPr>
              <w:t>1</w:t>
            </w:r>
            <w:r w:rsidRPr="00E80780">
              <w:rPr>
                <w:sz w:val="22"/>
                <w:szCs w:val="22"/>
              </w:rPr>
              <w:t>-2.</w:t>
            </w:r>
          </w:p>
          <w:p w14:paraId="51D3570C" w14:textId="77777777" w:rsidR="00673CFC" w:rsidRPr="0010268E" w:rsidRDefault="00673CFC" w:rsidP="00673CFC">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p w14:paraId="0A153790" w14:textId="77777777" w:rsidR="00767C05" w:rsidRPr="003879A0" w:rsidRDefault="00767C05" w:rsidP="00767C05">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5C1B440E" w14:textId="258B9F96" w:rsidR="00A31262" w:rsidRPr="000B48B8" w:rsidRDefault="00BA0812" w:rsidP="00BA0812">
            <w:pPr>
              <w:pStyle w:val="BodyText"/>
              <w:jc w:val="left"/>
              <w:rPr>
                <w:rFonts w:eastAsia="等线"/>
                <w:sz w:val="22"/>
                <w:szCs w:val="22"/>
                <w:lang w:eastAsia="zh-CN"/>
              </w:rPr>
            </w:pPr>
            <w:r>
              <w:rPr>
                <w:sz w:val="22"/>
                <w:szCs w:val="22"/>
              </w:rPr>
              <w:t>-----------------------</w:t>
            </w:r>
            <w:r w:rsidR="00A31262" w:rsidRPr="000B48B8">
              <w:rPr>
                <w:sz w:val="22"/>
                <w:szCs w:val="22"/>
              </w:rPr>
              <w:t xml:space="preserve">----- </w:t>
            </w:r>
            <w:r w:rsidR="00A31262" w:rsidRPr="000B48B8">
              <w:rPr>
                <w:b/>
                <w:sz w:val="22"/>
                <w:szCs w:val="22"/>
              </w:rPr>
              <w:t>Text proposal</w:t>
            </w:r>
            <w:r w:rsidR="00FA7CB0">
              <w:rPr>
                <w:b/>
                <w:sz w:val="22"/>
                <w:szCs w:val="22"/>
              </w:rPr>
              <w:t xml:space="preserve"> </w:t>
            </w:r>
            <w:r w:rsidR="00D0072B">
              <w:rPr>
                <w:b/>
                <w:sz w:val="22"/>
                <w:szCs w:val="22"/>
              </w:rPr>
              <w:t>ends for TS 38.213, Section 8.1</w:t>
            </w:r>
            <w:r w:rsidR="00A31262" w:rsidRPr="000B48B8">
              <w:rPr>
                <w:b/>
                <w:sz w:val="22"/>
                <w:szCs w:val="22"/>
              </w:rPr>
              <w:t>A</w:t>
            </w:r>
            <w:r>
              <w:rPr>
                <w:sz w:val="22"/>
                <w:szCs w:val="22"/>
              </w:rPr>
              <w:t xml:space="preserve"> ------</w:t>
            </w:r>
            <w:r w:rsidR="00A31262" w:rsidRPr="000B48B8">
              <w:rPr>
                <w:sz w:val="22"/>
                <w:szCs w:val="22"/>
              </w:rPr>
              <w:t>----------------------</w:t>
            </w:r>
          </w:p>
        </w:tc>
      </w:tr>
    </w:tbl>
    <w:p w14:paraId="554F0D78" w14:textId="77777777" w:rsidR="00A31262" w:rsidRDefault="00A31262" w:rsidP="00A31262">
      <w:pPr>
        <w:spacing w:after="240"/>
        <w:rPr>
          <w:ins w:id="12" w:author="ZTE" w:date="2020-04-26T22:03:00Z"/>
          <w:rFonts w:ascii="Arial" w:hAnsi="Arial" w:cs="Arial"/>
          <w:sz w:val="21"/>
        </w:rPr>
      </w:pPr>
    </w:p>
    <w:p w14:paraId="638EC997" w14:textId="77777777" w:rsidR="00C61688" w:rsidRDefault="00C61688" w:rsidP="00C61688">
      <w:r>
        <w:rPr>
          <w:rFonts w:hint="eastAsia"/>
        </w:rPr>
        <w:lastRenderedPageBreak/>
        <w:t>Any</w:t>
      </w:r>
      <w:r>
        <w:t xml:space="preserve"> </w:t>
      </w:r>
      <w:r>
        <w:rPr>
          <w:rFonts w:hint="eastAsia"/>
        </w:rPr>
        <w:t>comments?</w:t>
      </w:r>
    </w:p>
    <w:tbl>
      <w:tblPr>
        <w:tblStyle w:val="TableGrid"/>
        <w:tblW w:w="9351" w:type="dxa"/>
        <w:tblLook w:val="04A0" w:firstRow="1" w:lastRow="0" w:firstColumn="1" w:lastColumn="0" w:noHBand="0" w:noVBand="1"/>
      </w:tblPr>
      <w:tblGrid>
        <w:gridCol w:w="1440"/>
        <w:gridCol w:w="7911"/>
      </w:tblGrid>
      <w:tr w:rsidR="00C61688" w14:paraId="380BFACA" w14:textId="77777777" w:rsidTr="003F5966">
        <w:tc>
          <w:tcPr>
            <w:tcW w:w="1440" w:type="dxa"/>
          </w:tcPr>
          <w:p w14:paraId="77D881A4" w14:textId="77777777" w:rsidR="00C61688" w:rsidRDefault="00C61688" w:rsidP="003F5966">
            <w:r>
              <w:rPr>
                <w:rFonts w:hint="eastAsia"/>
              </w:rPr>
              <w:t>Company</w:t>
            </w:r>
          </w:p>
        </w:tc>
        <w:tc>
          <w:tcPr>
            <w:tcW w:w="7911" w:type="dxa"/>
          </w:tcPr>
          <w:p w14:paraId="47F25DF9" w14:textId="77777777" w:rsidR="00C61688" w:rsidRDefault="00C61688" w:rsidP="003F5966">
            <w:r>
              <w:rPr>
                <w:rFonts w:hint="eastAsia"/>
              </w:rPr>
              <w:t>Comment</w:t>
            </w:r>
          </w:p>
        </w:tc>
      </w:tr>
      <w:tr w:rsidR="00C61688" w14:paraId="25EFB05D" w14:textId="77777777" w:rsidTr="003F5966">
        <w:tc>
          <w:tcPr>
            <w:tcW w:w="1440" w:type="dxa"/>
          </w:tcPr>
          <w:p w14:paraId="3EA0EF59" w14:textId="09565939" w:rsidR="00C61688" w:rsidRDefault="00960F69" w:rsidP="003F5966">
            <w:pPr>
              <w:rPr>
                <w:lang w:eastAsia="zh-CN"/>
              </w:rPr>
            </w:pPr>
            <w:r>
              <w:rPr>
                <w:rFonts w:hint="eastAsia"/>
                <w:lang w:eastAsia="zh-CN"/>
              </w:rPr>
              <w:t>v</w:t>
            </w:r>
            <w:r>
              <w:rPr>
                <w:lang w:eastAsia="zh-CN"/>
              </w:rPr>
              <w:t>ivo</w:t>
            </w:r>
          </w:p>
        </w:tc>
        <w:tc>
          <w:tcPr>
            <w:tcW w:w="7911" w:type="dxa"/>
          </w:tcPr>
          <w:p w14:paraId="3F0B0C9D" w14:textId="43492058" w:rsidR="00C61688" w:rsidRDefault="00960F69" w:rsidP="003F5966">
            <w:pPr>
              <w:rPr>
                <w:lang w:eastAsia="zh-CN"/>
              </w:rPr>
            </w:pPr>
            <w:r>
              <w:rPr>
                <w:rFonts w:hint="eastAsia"/>
                <w:lang w:eastAsia="zh-CN"/>
              </w:rPr>
              <w:t>S</w:t>
            </w:r>
            <w:r>
              <w:rPr>
                <w:lang w:eastAsia="zh-CN"/>
              </w:rPr>
              <w:t>upport the TP.</w:t>
            </w:r>
          </w:p>
        </w:tc>
      </w:tr>
      <w:tr w:rsidR="00C61688" w14:paraId="77F7E64B" w14:textId="77777777" w:rsidTr="003F5966">
        <w:tc>
          <w:tcPr>
            <w:tcW w:w="1440" w:type="dxa"/>
          </w:tcPr>
          <w:p w14:paraId="774DA4A4" w14:textId="6722998C" w:rsidR="00C61688" w:rsidRDefault="00340E82" w:rsidP="003F5966">
            <w:r>
              <w:t>Ericsson</w:t>
            </w:r>
          </w:p>
        </w:tc>
        <w:tc>
          <w:tcPr>
            <w:tcW w:w="7911" w:type="dxa"/>
          </w:tcPr>
          <w:p w14:paraId="5E8C2DD3" w14:textId="77777777" w:rsidR="00251557" w:rsidRDefault="00340E82" w:rsidP="003F5966">
            <w:r>
              <w:t xml:space="preserve">It looks fine based on the agreement we made. </w:t>
            </w:r>
          </w:p>
          <w:p w14:paraId="51C11964" w14:textId="6DCFF8E4" w:rsidR="00C61688" w:rsidRDefault="00340E82" w:rsidP="003F5966">
            <w:r>
              <w:rPr>
                <w:lang w:eastAsia="zh-CN"/>
              </w:rPr>
              <w:t>Just a reminder that this might need to be merged with NR-U TP later. We’re also fine to include the text related to NR-U as vivo proposed earlier.</w:t>
            </w:r>
          </w:p>
        </w:tc>
      </w:tr>
      <w:tr w:rsidR="00124A52" w14:paraId="2BB9E07E" w14:textId="77777777" w:rsidTr="003F5966">
        <w:tc>
          <w:tcPr>
            <w:tcW w:w="1440" w:type="dxa"/>
          </w:tcPr>
          <w:p w14:paraId="4B4DB618" w14:textId="77A33EA9" w:rsidR="00124A52" w:rsidRDefault="00124A52" w:rsidP="00124A52">
            <w:r>
              <w:t>Intel</w:t>
            </w:r>
          </w:p>
        </w:tc>
        <w:tc>
          <w:tcPr>
            <w:tcW w:w="7911" w:type="dxa"/>
          </w:tcPr>
          <w:p w14:paraId="4CA7C1C5" w14:textId="77777777" w:rsidR="00124A52" w:rsidRDefault="00124A52" w:rsidP="00124A52">
            <w:r>
              <w:t xml:space="preserve">Support the TP. </w:t>
            </w:r>
          </w:p>
          <w:p w14:paraId="5209CD00" w14:textId="782A50E3" w:rsidR="00124A52" w:rsidRDefault="00124A52" w:rsidP="00124A52">
            <w:r>
              <w:t>One minor comment: “</w:t>
            </w:r>
            <w:r w:rsidRPr="00F76F56">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w:t>
            </w:r>
            <w:r>
              <w:t xml:space="preserve">” was added in NR-U. In Re-15, the sentence was not included.   </w:t>
            </w:r>
          </w:p>
          <w:p w14:paraId="7F4F9952" w14:textId="422E80DA" w:rsidR="00124A52" w:rsidRDefault="00124A52" w:rsidP="00124A52">
            <w:r>
              <w:t xml:space="preserve">We agree with Ericsson it will be included later in NR-U. </w:t>
            </w:r>
            <w:r w:rsidR="009D78FA">
              <w:t xml:space="preserve">So we are fine to keep it. </w:t>
            </w:r>
          </w:p>
        </w:tc>
      </w:tr>
      <w:tr w:rsidR="00CD13BF" w14:paraId="79F34E48" w14:textId="77777777" w:rsidTr="003F5966">
        <w:tc>
          <w:tcPr>
            <w:tcW w:w="1440" w:type="dxa"/>
          </w:tcPr>
          <w:p w14:paraId="5A3974AA" w14:textId="6C5A8739" w:rsidR="00CD13BF" w:rsidRPr="00CD13BF" w:rsidRDefault="00CD13BF" w:rsidP="00124A52">
            <w:pPr>
              <w:rPr>
                <w:rFonts w:eastAsia="MS Mincho"/>
                <w:lang w:eastAsia="ja-JP"/>
              </w:rPr>
            </w:pPr>
            <w:r>
              <w:rPr>
                <w:rFonts w:eastAsia="MS Mincho" w:hint="eastAsia"/>
                <w:lang w:eastAsia="ja-JP"/>
              </w:rPr>
              <w:t>NTT DOCOMO</w:t>
            </w:r>
          </w:p>
        </w:tc>
        <w:tc>
          <w:tcPr>
            <w:tcW w:w="7911" w:type="dxa"/>
          </w:tcPr>
          <w:p w14:paraId="693D9112" w14:textId="15D518DF" w:rsidR="00CD13BF" w:rsidRPr="00CD13BF" w:rsidRDefault="00CD13BF" w:rsidP="00124A52">
            <w:pPr>
              <w:rPr>
                <w:rFonts w:eastAsia="MS Mincho"/>
                <w:lang w:eastAsia="ja-JP"/>
              </w:rPr>
            </w:pPr>
            <w:r>
              <w:rPr>
                <w:rFonts w:eastAsia="MS Mincho" w:hint="eastAsia"/>
                <w:lang w:eastAsia="ja-JP"/>
              </w:rPr>
              <w:t>Support the TP.</w:t>
            </w:r>
          </w:p>
        </w:tc>
      </w:tr>
      <w:tr w:rsidR="00C400B7" w14:paraId="307345A0" w14:textId="77777777" w:rsidTr="003F5966">
        <w:tc>
          <w:tcPr>
            <w:tcW w:w="1440" w:type="dxa"/>
          </w:tcPr>
          <w:p w14:paraId="303A24A5" w14:textId="53235750" w:rsidR="00C400B7" w:rsidRDefault="00C400B7" w:rsidP="00124A52">
            <w:pPr>
              <w:rPr>
                <w:rFonts w:eastAsia="MS Mincho"/>
                <w:lang w:eastAsia="ja-JP"/>
              </w:rPr>
            </w:pPr>
            <w:r>
              <w:rPr>
                <w:rFonts w:hint="eastAsia"/>
                <w:lang w:eastAsia="zh-CN"/>
              </w:rPr>
              <w:t>CATT</w:t>
            </w:r>
          </w:p>
        </w:tc>
        <w:tc>
          <w:tcPr>
            <w:tcW w:w="7911" w:type="dxa"/>
          </w:tcPr>
          <w:p w14:paraId="419C9E57" w14:textId="0DD98C81" w:rsidR="00C400B7" w:rsidRDefault="00C400B7" w:rsidP="00124A52">
            <w:pPr>
              <w:rPr>
                <w:rFonts w:eastAsia="MS Mincho"/>
                <w:lang w:eastAsia="ja-JP"/>
              </w:rPr>
            </w:pPr>
            <w:r>
              <w:rPr>
                <w:lang w:eastAsia="zh-CN"/>
              </w:rPr>
              <w:t>W</w:t>
            </w:r>
            <w:r>
              <w:rPr>
                <w:rFonts w:hint="eastAsia"/>
                <w:lang w:eastAsia="zh-CN"/>
              </w:rPr>
              <w:t xml:space="preserve">e are fine if </w:t>
            </w:r>
            <w:r>
              <w:rPr>
                <w:lang w:eastAsia="zh-CN"/>
              </w:rPr>
              <w:t>majority</w:t>
            </w:r>
            <w:r>
              <w:rPr>
                <w:rFonts w:hint="eastAsia"/>
                <w:lang w:eastAsia="zh-CN"/>
              </w:rPr>
              <w:t xml:space="preserve"> views </w:t>
            </w:r>
            <w:r>
              <w:rPr>
                <w:lang w:eastAsia="zh-CN"/>
              </w:rPr>
              <w:t>agree</w:t>
            </w:r>
            <w:r>
              <w:rPr>
                <w:rFonts w:hint="eastAsia"/>
                <w:lang w:eastAsia="zh-CN"/>
              </w:rPr>
              <w:t xml:space="preserve"> with current TP although the proposed TP is the similar as </w:t>
            </w:r>
            <w:r>
              <w:rPr>
                <w:lang w:eastAsia="zh-CN"/>
              </w:rPr>
              <w:t>de</w:t>
            </w:r>
            <w:r>
              <w:rPr>
                <w:rFonts w:hint="eastAsia"/>
                <w:lang w:eastAsia="zh-CN"/>
              </w:rPr>
              <w:t>s</w:t>
            </w:r>
            <w:r>
              <w:rPr>
                <w:lang w:eastAsia="zh-CN"/>
              </w:rPr>
              <w:t>cr</w:t>
            </w:r>
            <w:r>
              <w:rPr>
                <w:rFonts w:hint="eastAsia"/>
                <w:lang w:eastAsia="zh-CN"/>
              </w:rPr>
              <w:t>i</w:t>
            </w:r>
            <w:r>
              <w:rPr>
                <w:lang w:eastAsia="zh-CN"/>
              </w:rPr>
              <w:t>ption</w:t>
            </w:r>
            <w:r>
              <w:rPr>
                <w:rFonts w:hint="eastAsia"/>
                <w:lang w:eastAsia="zh-CN"/>
              </w:rPr>
              <w:t xml:space="preserve"> when </w:t>
            </w:r>
            <w:r w:rsidRPr="00AA4D04">
              <w:rPr>
                <w:lang w:eastAsia="zh-CN"/>
              </w:rPr>
              <w:t>tdd-UL-DL-ConfigurationCommon</w:t>
            </w:r>
            <w:r w:rsidRPr="00AA4D04">
              <w:rPr>
                <w:rFonts w:hint="eastAsia"/>
                <w:lang w:eastAsia="zh-CN"/>
              </w:rPr>
              <w:t xml:space="preserve"> is configured</w:t>
            </w:r>
            <w:r>
              <w:rPr>
                <w:rFonts w:hint="eastAsia"/>
                <w:lang w:eastAsia="zh-CN"/>
              </w:rPr>
              <w:t>.</w:t>
            </w:r>
          </w:p>
        </w:tc>
      </w:tr>
      <w:tr w:rsidR="00C753FE" w14:paraId="3447E1D8" w14:textId="77777777" w:rsidTr="003F5966">
        <w:tc>
          <w:tcPr>
            <w:tcW w:w="1440" w:type="dxa"/>
          </w:tcPr>
          <w:p w14:paraId="1B415289" w14:textId="69213359" w:rsidR="00C753FE" w:rsidRDefault="00C753FE" w:rsidP="00124A52">
            <w:pPr>
              <w:rPr>
                <w:lang w:eastAsia="zh-CN"/>
              </w:rPr>
            </w:pPr>
            <w:r>
              <w:rPr>
                <w:lang w:eastAsia="zh-CN"/>
              </w:rPr>
              <w:t>Apple</w:t>
            </w:r>
          </w:p>
        </w:tc>
        <w:tc>
          <w:tcPr>
            <w:tcW w:w="7911" w:type="dxa"/>
          </w:tcPr>
          <w:p w14:paraId="34080F83" w14:textId="1A5C8A7F" w:rsidR="00C753FE" w:rsidRDefault="00C753FE" w:rsidP="00124A52">
            <w:pPr>
              <w:rPr>
                <w:lang w:eastAsia="zh-CN"/>
              </w:rPr>
            </w:pPr>
            <w:r>
              <w:rPr>
                <w:lang w:eastAsia="zh-CN"/>
              </w:rPr>
              <w:t>The TP is ok for us.</w:t>
            </w:r>
          </w:p>
        </w:tc>
      </w:tr>
      <w:tr w:rsidR="000F572E" w14:paraId="24BA11AC" w14:textId="77777777" w:rsidTr="003F5966">
        <w:tc>
          <w:tcPr>
            <w:tcW w:w="1440" w:type="dxa"/>
          </w:tcPr>
          <w:p w14:paraId="69925757" w14:textId="1144AF35" w:rsidR="000F572E" w:rsidRDefault="000F572E" w:rsidP="00124A52">
            <w:pPr>
              <w:rPr>
                <w:lang w:eastAsia="zh-CN"/>
              </w:rPr>
            </w:pPr>
            <w:r>
              <w:rPr>
                <w:rFonts w:hint="eastAsia"/>
                <w:lang w:eastAsia="zh-CN"/>
              </w:rPr>
              <w:t>Spreadtrum</w:t>
            </w:r>
          </w:p>
        </w:tc>
        <w:tc>
          <w:tcPr>
            <w:tcW w:w="7911" w:type="dxa"/>
          </w:tcPr>
          <w:p w14:paraId="2E2D8E55" w14:textId="1B6A2220" w:rsidR="000F572E" w:rsidRDefault="000F572E" w:rsidP="00124A52">
            <w:pPr>
              <w:rPr>
                <w:lang w:eastAsia="zh-CN"/>
              </w:rPr>
            </w:pPr>
            <w:r>
              <w:rPr>
                <w:lang w:eastAsia="zh-CN"/>
              </w:rPr>
              <w:t>W</w:t>
            </w:r>
            <w:r>
              <w:rPr>
                <w:rFonts w:hint="eastAsia"/>
                <w:lang w:eastAsia="zh-CN"/>
              </w:rPr>
              <w:t xml:space="preserve">e </w:t>
            </w:r>
            <w:r>
              <w:rPr>
                <w:lang w:eastAsia="zh-CN"/>
              </w:rPr>
              <w:t>are fine with the TP.</w:t>
            </w:r>
          </w:p>
        </w:tc>
      </w:tr>
      <w:tr w:rsidR="00D72F5B" w14:paraId="5BDACF77" w14:textId="77777777" w:rsidTr="003F5966">
        <w:tc>
          <w:tcPr>
            <w:tcW w:w="1440" w:type="dxa"/>
          </w:tcPr>
          <w:p w14:paraId="06CAB943" w14:textId="7455E07E" w:rsidR="00D72F5B" w:rsidRPr="00D72F5B" w:rsidRDefault="00D72F5B" w:rsidP="00124A52">
            <w:pPr>
              <w:rPr>
                <w:lang w:eastAsia="zh-CN"/>
              </w:rPr>
            </w:pPr>
            <w:r>
              <w:rPr>
                <w:rFonts w:hint="eastAsia"/>
                <w:lang w:eastAsia="zh-CN"/>
              </w:rPr>
              <w:t>OPPO</w:t>
            </w:r>
          </w:p>
        </w:tc>
        <w:tc>
          <w:tcPr>
            <w:tcW w:w="7911" w:type="dxa"/>
          </w:tcPr>
          <w:p w14:paraId="2A320447" w14:textId="785C9724" w:rsidR="00D72F5B" w:rsidRDefault="00D72F5B" w:rsidP="00124A52">
            <w:pPr>
              <w:rPr>
                <w:lang w:eastAsia="zh-CN"/>
              </w:rPr>
            </w:pPr>
            <w:r>
              <w:rPr>
                <w:rFonts w:hint="eastAsia"/>
                <w:lang w:eastAsia="zh-CN"/>
              </w:rPr>
              <w:t xml:space="preserve">Basically we are fine with the TP. </w:t>
            </w:r>
            <w:r>
              <w:rPr>
                <w:lang w:eastAsia="zh-CN"/>
              </w:rPr>
              <w:t>J</w:t>
            </w:r>
            <w:r>
              <w:rPr>
                <w:rFonts w:hint="eastAsia"/>
                <w:lang w:eastAsia="zh-CN"/>
              </w:rPr>
              <w:t xml:space="preserve">ust wondering whether we need the word </w:t>
            </w:r>
            <w:r>
              <w:rPr>
                <w:lang w:eastAsia="zh-CN"/>
              </w:rPr>
              <w:t>“</w:t>
            </w:r>
            <w:r>
              <w:rPr>
                <w:rFonts w:hint="eastAsia"/>
                <w:lang w:eastAsia="zh-CN"/>
              </w:rPr>
              <w:t>start</w:t>
            </w:r>
            <w:r>
              <w:rPr>
                <w:lang w:eastAsia="zh-CN"/>
              </w:rPr>
              <w:t>”</w:t>
            </w:r>
            <w:r>
              <w:rPr>
                <w:rFonts w:hint="eastAsia"/>
                <w:lang w:eastAsia="zh-CN"/>
              </w:rPr>
              <w:t xml:space="preserve">, since there is no for PRACH, it seem not </w:t>
            </w:r>
            <w:r>
              <w:rPr>
                <w:lang w:eastAsia="zh-CN"/>
              </w:rPr>
              <w:t>necessary</w:t>
            </w:r>
            <w:r>
              <w:rPr>
                <w:rFonts w:hint="eastAsia"/>
                <w:lang w:eastAsia="zh-CN"/>
              </w:rPr>
              <w:t xml:space="preserve"> for PUSCH.</w:t>
            </w:r>
          </w:p>
        </w:tc>
      </w:tr>
      <w:tr w:rsidR="006E1894" w14:paraId="462DFA8C" w14:textId="77777777" w:rsidTr="003F5966">
        <w:tc>
          <w:tcPr>
            <w:tcW w:w="1440" w:type="dxa"/>
          </w:tcPr>
          <w:p w14:paraId="7CBA640C" w14:textId="19D347A5" w:rsidR="006E1894" w:rsidRDefault="006E1894" w:rsidP="00124A52">
            <w:pPr>
              <w:rPr>
                <w:lang w:eastAsia="zh-CN"/>
              </w:rPr>
            </w:pPr>
            <w:r w:rsidRPr="00B65994">
              <w:rPr>
                <w:lang w:eastAsia="zh-CN"/>
              </w:rPr>
              <w:t>Nokia</w:t>
            </w:r>
          </w:p>
        </w:tc>
        <w:tc>
          <w:tcPr>
            <w:tcW w:w="7911" w:type="dxa"/>
          </w:tcPr>
          <w:p w14:paraId="0CF9860F" w14:textId="77777777" w:rsidR="006E1894" w:rsidRDefault="006E1894" w:rsidP="00124A52">
            <w:pPr>
              <w:rPr>
                <w:lang w:eastAsia="zh-CN"/>
              </w:rPr>
            </w:pPr>
            <w:r>
              <w:rPr>
                <w:lang w:eastAsia="zh-CN"/>
              </w:rPr>
              <w:t>Repeating our concern from the first round of comments:</w:t>
            </w:r>
          </w:p>
          <w:p w14:paraId="2CEAA8AC" w14:textId="77777777" w:rsidR="006E1894" w:rsidRDefault="006E1894" w:rsidP="00124A52">
            <w:pPr>
              <w:rPr>
                <w:lang w:eastAsia="zh-CN"/>
              </w:rPr>
            </w:pPr>
            <w:r>
              <w:rPr>
                <w:lang w:eastAsia="zh-CN"/>
              </w:rPr>
              <w:t>We are supportive of the intention of text proposal 1 but have a concern regarding the way that the text is formulated around the existing text. With the current formulation, the “additionally, for unlicensed spectrum” is covering the two following “if” constructs, and we would assume that the intention is to only have the condition of unlicensed spectrum covered in the first part of the “if”. Hence, we would suggest to put the unlicensed spectrum part into the first “if” part, and then append a “, or” at the end of the first “if” part.</w:t>
            </w:r>
          </w:p>
          <w:p w14:paraId="61D2868E" w14:textId="52C0CBC6" w:rsidR="006E1894" w:rsidRDefault="006E1894" w:rsidP="00124A52">
            <w:pPr>
              <w:rPr>
                <w:lang w:eastAsia="zh-CN"/>
              </w:rPr>
            </w:pPr>
            <w:r>
              <w:rPr>
                <w:lang w:eastAsia="zh-CN"/>
              </w:rPr>
              <w:t xml:space="preserve">In its present form the TP is not acceptable </w:t>
            </w:r>
            <w:r w:rsidR="00B65994">
              <w:rPr>
                <w:lang w:eastAsia="zh-CN"/>
              </w:rPr>
              <w:t xml:space="preserve">for Nokia </w:t>
            </w:r>
            <w:r>
              <w:rPr>
                <w:lang w:eastAsia="zh-CN"/>
              </w:rPr>
              <w:t xml:space="preserve">due to possibility for </w:t>
            </w:r>
            <w:r w:rsidR="00B65994">
              <w:rPr>
                <w:lang w:eastAsia="zh-CN"/>
              </w:rPr>
              <w:t>mis-reading the text.</w:t>
            </w:r>
          </w:p>
          <w:p w14:paraId="0F9798B6" w14:textId="77777777" w:rsidR="00B65994" w:rsidRDefault="00B65994" w:rsidP="00124A52">
            <w:pPr>
              <w:rPr>
                <w:lang w:eastAsia="zh-CN"/>
              </w:rPr>
            </w:pPr>
            <w:r>
              <w:rPr>
                <w:lang w:eastAsia="zh-CN"/>
              </w:rPr>
              <w:t>Alternative way of putting the TP would be:</w:t>
            </w:r>
          </w:p>
          <w:p w14:paraId="7AF6EDB4" w14:textId="4B5AC785" w:rsidR="00B65994" w:rsidRDefault="00B65994" w:rsidP="00124A52">
            <w:pPr>
              <w:rPr>
                <w:lang w:eastAsia="zh-CN"/>
              </w:rPr>
            </w:pPr>
            <w:r>
              <w:rPr>
                <w:lang w:eastAsia="zh-CN"/>
              </w:rPr>
              <w:t>---</w:t>
            </w:r>
          </w:p>
          <w:p w14:paraId="6E0A0EC5" w14:textId="77777777" w:rsidR="00B65994" w:rsidRPr="00B65994" w:rsidRDefault="00B65994" w:rsidP="00B65994">
            <w:pPr>
              <w:rPr>
                <w:strike/>
                <w:lang w:eastAsia="zh-CN"/>
              </w:rPr>
            </w:pPr>
            <w:r w:rsidRPr="00E80780">
              <w:rPr>
                <w:lang w:eastAsia="zh-CN"/>
              </w:rPr>
              <w:t xml:space="preserve">A PUSCH occasion is valid if it does not overlap in time and frequency with any PRACH occasion associated with either a Type-1 random access procedure or a Type-2 random access procedure. Additionally, </w:t>
            </w:r>
            <w:ins w:id="13" w:author="ZTE" w:date="2020-04-26T22:14:00Z">
              <w:r w:rsidRPr="00695011">
                <w:rPr>
                  <w:strike/>
                  <w:color w:val="FF0000"/>
                  <w:lang w:eastAsia="zh-CN"/>
                </w:rPr>
                <w:t>for unpaired spectrum,</w:t>
              </w:r>
            </w:ins>
          </w:p>
          <w:p w14:paraId="12E5897D" w14:textId="7302FFFA" w:rsidR="00B65994" w:rsidRDefault="00B65994" w:rsidP="00B65994">
            <w:ins w:id="14" w:author="ZTE" w:date="2020-04-18T20:15:00Z">
              <w:r w:rsidRPr="00E80780">
                <w:t>-</w:t>
              </w:r>
              <w:r w:rsidRPr="00E80780">
                <w:tab/>
              </w:r>
            </w:ins>
            <w:r w:rsidRPr="00B65994">
              <w:rPr>
                <w:color w:val="FF0000"/>
              </w:rPr>
              <w:t>for unpaired spectrum,</w:t>
            </w:r>
            <w:r>
              <w:t xml:space="preserve"> </w:t>
            </w:r>
            <w:ins w:id="15" w:author="ZTE" w:date="2020-04-18T20:15:00Z">
              <w:r w:rsidRPr="00E80780">
                <w:rPr>
                  <w:lang w:eastAsia="zh-CN"/>
                </w:rPr>
                <w:t xml:space="preserve">if a UE is not provided </w:t>
              </w:r>
              <w:r w:rsidRPr="00E80780">
                <w:rPr>
                  <w:i/>
                </w:rPr>
                <w:t>tdd-UL-DL-ConfigurationCommon</w:t>
              </w:r>
              <w:r w:rsidRPr="00E80780">
                <w:t xml:space="preserve">, a PUSCH occasion is valid if it does not precede a SS/PBCH block in the PUSCH slot and </w:t>
              </w:r>
            </w:ins>
            <w:ins w:id="16" w:author="ZTE" w:date="2020-04-26T21:51:00Z">
              <w:r w:rsidRPr="002A77D9">
                <w:rPr>
                  <w:highlight w:val="yellow"/>
                </w:rPr>
                <w:t>starts</w:t>
              </w:r>
              <w:r w:rsidRPr="00E80780">
                <w:t xml:space="preserve"> </w:t>
              </w:r>
            </w:ins>
            <w:ins w:id="17" w:author="ZTE" w:date="2020-04-18T20:15:00Z">
              <w:r w:rsidRPr="00E80780">
                <w:t xml:space="preserve">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is provided in Table 8.1-2.</w:t>
              </w:r>
            </w:ins>
          </w:p>
          <w:p w14:paraId="0AD845DF" w14:textId="167A4950" w:rsidR="00B65994" w:rsidRPr="0010268E" w:rsidRDefault="00B65994" w:rsidP="00B65994">
            <w:pPr>
              <w:pStyle w:val="B3"/>
              <w:rPr>
                <w:ins w:id="18" w:author="ZTE" w:date="2020-04-26T21:55:00Z"/>
              </w:rPr>
            </w:pPr>
            <w:ins w:id="19" w:author="ZTE" w:date="2020-04-26T21:55:00Z">
              <w:r w:rsidRPr="004E2310">
                <w:rPr>
                  <w:highlight w:val="yellow"/>
                </w:rPr>
                <w:t>-</w:t>
              </w:r>
              <w:r w:rsidRPr="004E2310">
                <w:rPr>
                  <w:highlight w:val="yellow"/>
                </w:rPr>
                <w:tab/>
                <w:t xml:space="preserve">the index of the SS/PBCH block is </w:t>
              </w:r>
              <w:r w:rsidRPr="004E2310">
                <w:rPr>
                  <w:rFonts w:hint="eastAsia"/>
                  <w:highlight w:val="yellow"/>
                  <w:lang w:eastAsia="zh-CN"/>
                </w:rPr>
                <w:t>provided by</w:t>
              </w:r>
              <w:r w:rsidRPr="004E2310">
                <w:rPr>
                  <w:highlight w:val="yellow"/>
                </w:rPr>
                <w:t xml:space="preserve"> </w:t>
              </w:r>
              <w:r w:rsidRPr="004E2310">
                <w:rPr>
                  <w:i/>
                  <w:highlight w:val="yellow"/>
                </w:rPr>
                <w:t>ssb-PositionsInBurst</w:t>
              </w:r>
              <w:r w:rsidRPr="004E2310">
                <w:rPr>
                  <w:highlight w:val="yellow"/>
                </w:rPr>
                <w:t xml:space="preserve"> </w:t>
              </w:r>
              <w:r w:rsidRPr="004E2310">
                <w:rPr>
                  <w:highlight w:val="yellow"/>
                  <w:lang w:val="en-US"/>
                </w:rPr>
                <w:t xml:space="preserve">in </w:t>
              </w:r>
              <w:r w:rsidRPr="004E2310">
                <w:rPr>
                  <w:i/>
                  <w:highlight w:val="yellow"/>
                </w:rPr>
                <w:t>S</w:t>
              </w:r>
              <w:r w:rsidRPr="004E2310">
                <w:rPr>
                  <w:rFonts w:hint="eastAsia"/>
                  <w:i/>
                  <w:highlight w:val="yellow"/>
                  <w:lang w:eastAsia="zh-CN"/>
                </w:rPr>
                <w:t>IB</w:t>
              </w:r>
              <w:r w:rsidRPr="004E2310">
                <w:rPr>
                  <w:i/>
                  <w:highlight w:val="yellow"/>
                </w:rPr>
                <w:t>1</w:t>
              </w:r>
              <w:r w:rsidRPr="004E2310">
                <w:rPr>
                  <w:highlight w:val="yellow"/>
                </w:rPr>
                <w:t xml:space="preserve"> or in </w:t>
              </w:r>
              <w:r w:rsidRPr="004E2310">
                <w:rPr>
                  <w:i/>
                  <w:highlight w:val="yellow"/>
                </w:rPr>
                <w:t>ServingCellConfigCommon</w:t>
              </w:r>
              <w:r w:rsidRPr="004E2310">
                <w:rPr>
                  <w:highlight w:val="yellow"/>
                </w:rPr>
                <w:t>.</w:t>
              </w:r>
              <w:r w:rsidRPr="001955EA">
                <w:t xml:space="preserve"> </w:t>
              </w:r>
            </w:ins>
            <w:r w:rsidRPr="00B65994">
              <w:rPr>
                <w:color w:val="FF0000"/>
              </w:rPr>
              <w:t>or</w:t>
            </w:r>
          </w:p>
          <w:p w14:paraId="25FD3E1A" w14:textId="77777777" w:rsidR="00B65994" w:rsidRPr="00E80780" w:rsidRDefault="00B65994" w:rsidP="00B65994">
            <w:ins w:id="20" w:author="ZTE" w:date="2020-04-18T20:15:00Z">
              <w:r w:rsidRPr="00E80780">
                <w:t>-</w:t>
              </w:r>
              <w:r w:rsidRPr="00E80780">
                <w:tab/>
              </w:r>
            </w:ins>
            <w:r w:rsidRPr="00E80780">
              <w:rPr>
                <w:lang w:eastAsia="zh-CN"/>
              </w:rPr>
              <w:t xml:space="preserve">if a UE is provided </w:t>
            </w:r>
            <w:r w:rsidRPr="00E80780">
              <w:rPr>
                <w:i/>
              </w:rPr>
              <w:t>tdd-UL-DL-ConfigurationCommon</w:t>
            </w:r>
            <w:r w:rsidRPr="00E80780">
              <w:t xml:space="preserve">, a PUSCH occasion is valid if </w:t>
            </w:r>
          </w:p>
          <w:p w14:paraId="7F4426DC" w14:textId="77777777" w:rsidR="00B65994" w:rsidRPr="00E80780" w:rsidRDefault="00B65994" w:rsidP="00B65994">
            <w:pPr>
              <w:pStyle w:val="B1"/>
              <w:spacing w:after="240"/>
              <w:rPr>
                <w:sz w:val="22"/>
                <w:szCs w:val="22"/>
              </w:rPr>
            </w:pPr>
            <w:r w:rsidRPr="00E80780">
              <w:rPr>
                <w:sz w:val="22"/>
                <w:szCs w:val="22"/>
              </w:rPr>
              <w:t>-</w:t>
            </w:r>
            <w:r w:rsidRPr="00E80780">
              <w:rPr>
                <w:sz w:val="22"/>
                <w:szCs w:val="22"/>
              </w:rPr>
              <w:tab/>
              <w:t>it is within UL symbols</w:t>
            </w:r>
            <w:r w:rsidRPr="00E80780">
              <w:rPr>
                <w:sz w:val="22"/>
                <w:szCs w:val="22"/>
                <w:lang w:val="en-US"/>
              </w:rPr>
              <w:t xml:space="preserve">, </w:t>
            </w:r>
            <w:r w:rsidRPr="00E80780">
              <w:rPr>
                <w:sz w:val="22"/>
                <w:szCs w:val="22"/>
              </w:rPr>
              <w:t xml:space="preserve">or </w:t>
            </w:r>
          </w:p>
          <w:p w14:paraId="7493C7B2" w14:textId="77777777" w:rsidR="00B65994" w:rsidRDefault="00B65994" w:rsidP="00B65994">
            <w:pPr>
              <w:pStyle w:val="B1"/>
              <w:spacing w:after="240"/>
              <w:rPr>
                <w:sz w:val="22"/>
                <w:szCs w:val="22"/>
              </w:rPr>
            </w:pPr>
            <w:r w:rsidRPr="00E80780">
              <w:rPr>
                <w:sz w:val="22"/>
                <w:szCs w:val="22"/>
              </w:rPr>
              <w:lastRenderedPageBreak/>
              <w:t>-</w:t>
            </w:r>
            <w:r w:rsidRPr="00E80780">
              <w:rPr>
                <w:sz w:val="22"/>
                <w:szCs w:val="22"/>
              </w:rPr>
              <w:tab/>
            </w:r>
            <w:r w:rsidRPr="00E80780">
              <w:rPr>
                <w:sz w:val="22"/>
                <w:szCs w:val="22"/>
                <w:lang w:val="en-US"/>
              </w:rPr>
              <w:t xml:space="preserve">it does not precede a SS/PBCH block in the PUSCH slot and </w:t>
            </w:r>
            <w:r w:rsidRPr="00E80780">
              <w:rPr>
                <w:sz w:val="22"/>
                <w:szCs w:val="22"/>
              </w:rPr>
              <w:t>starts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downlink symbol and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SS/PBCH block symbol</w:t>
            </w:r>
            <w:r w:rsidRPr="00E80780">
              <w:rPr>
                <w:sz w:val="22"/>
                <w:szCs w:val="22"/>
                <w:lang w:val="en-US"/>
              </w:rPr>
              <w:t>,</w:t>
            </w:r>
            <w:r w:rsidRPr="00E8078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is provided in Table 8.</w:t>
            </w:r>
            <w:r w:rsidRPr="00E80780">
              <w:rPr>
                <w:sz w:val="22"/>
                <w:szCs w:val="22"/>
                <w:lang w:val="en-US"/>
              </w:rPr>
              <w:t>1</w:t>
            </w:r>
            <w:r w:rsidRPr="00E80780">
              <w:rPr>
                <w:sz w:val="22"/>
                <w:szCs w:val="22"/>
              </w:rPr>
              <w:t>-2.</w:t>
            </w:r>
          </w:p>
          <w:p w14:paraId="6460E894" w14:textId="77777777" w:rsidR="00B65994" w:rsidRPr="0010268E" w:rsidRDefault="00B65994" w:rsidP="00B65994">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p w14:paraId="159D14A7" w14:textId="188CC817" w:rsidR="00B65994" w:rsidRPr="00B65994" w:rsidRDefault="00B65994" w:rsidP="00124A52">
            <w:pPr>
              <w:rPr>
                <w:lang w:val="en-GB" w:eastAsia="zh-CN"/>
              </w:rPr>
            </w:pPr>
            <w:r>
              <w:rPr>
                <w:lang w:val="en-GB" w:eastAsia="zh-CN"/>
              </w:rPr>
              <w:t>---</w:t>
            </w:r>
          </w:p>
        </w:tc>
      </w:tr>
      <w:tr w:rsidR="00B65994" w14:paraId="2794C32E" w14:textId="77777777" w:rsidTr="003F5966">
        <w:tc>
          <w:tcPr>
            <w:tcW w:w="1440" w:type="dxa"/>
          </w:tcPr>
          <w:p w14:paraId="3739B6E1" w14:textId="73F5818F" w:rsidR="00B65994" w:rsidRPr="00B65994" w:rsidRDefault="00700E92" w:rsidP="00124A52">
            <w:pPr>
              <w:rPr>
                <w:lang w:eastAsia="zh-CN"/>
              </w:rPr>
            </w:pPr>
            <w:r>
              <w:rPr>
                <w:lang w:eastAsia="zh-CN"/>
              </w:rPr>
              <w:lastRenderedPageBreak/>
              <w:t>Qualcomm</w:t>
            </w:r>
          </w:p>
        </w:tc>
        <w:tc>
          <w:tcPr>
            <w:tcW w:w="7911" w:type="dxa"/>
          </w:tcPr>
          <w:p w14:paraId="3C29B86B" w14:textId="4DFE6CE9" w:rsidR="00B65994" w:rsidRDefault="00121A3C" w:rsidP="00124A52">
            <w:pPr>
              <w:rPr>
                <w:lang w:eastAsia="zh-CN"/>
              </w:rPr>
            </w:pPr>
            <w:r>
              <w:rPr>
                <w:lang w:eastAsia="zh-CN"/>
              </w:rPr>
              <w:t>The TP revised by Nokia (shown above) looks fine to us.</w:t>
            </w:r>
          </w:p>
        </w:tc>
      </w:tr>
    </w:tbl>
    <w:p w14:paraId="54C49028" w14:textId="77777777" w:rsidR="00A31262" w:rsidRDefault="00A31262" w:rsidP="00A31262">
      <w:pPr>
        <w:spacing w:after="240"/>
        <w:rPr>
          <w:rFonts w:ascii="Arial" w:hAnsi="Arial" w:cs="Arial"/>
          <w:sz w:val="21"/>
        </w:rPr>
      </w:pPr>
    </w:p>
    <w:p w14:paraId="3DD6995D" w14:textId="77777777" w:rsidR="00C61688" w:rsidRDefault="00C61688" w:rsidP="00A31262">
      <w:pPr>
        <w:spacing w:after="240"/>
        <w:rPr>
          <w:rFonts w:ascii="Arial" w:hAnsi="Arial" w:cs="Arial"/>
          <w:sz w:val="21"/>
        </w:rPr>
      </w:pPr>
    </w:p>
    <w:p w14:paraId="13DB2706" w14:textId="77777777" w:rsidR="00A31262" w:rsidRDefault="00A31262" w:rsidP="00A31262">
      <w:pPr>
        <w:pStyle w:val="Heading1"/>
        <w:ind w:left="431" w:hanging="431"/>
      </w:pPr>
      <w:r w:rsidRPr="000B48B8">
        <w:rPr>
          <w:rFonts w:hint="eastAsia"/>
        </w:rPr>
        <w:t>References</w:t>
      </w:r>
    </w:p>
    <w:p w14:paraId="5974D883" w14:textId="201278CB" w:rsidR="00A31262" w:rsidRPr="000B48B8" w:rsidRDefault="006C1236" w:rsidP="00D06FBA">
      <w:pPr>
        <w:pStyle w:val="ListParagraph"/>
        <w:numPr>
          <w:ilvl w:val="0"/>
          <w:numId w:val="7"/>
        </w:numPr>
        <w:rPr>
          <w:szCs w:val="20"/>
        </w:rPr>
      </w:pPr>
      <w:r>
        <w:rPr>
          <w:szCs w:val="20"/>
        </w:rPr>
        <w:t>R1-2002816</w:t>
      </w:r>
      <w:r w:rsidR="00C9432C">
        <w:rPr>
          <w:szCs w:val="20"/>
        </w:rPr>
        <w:t xml:space="preserve">, </w:t>
      </w:r>
      <w:r w:rsidR="00D06FBA" w:rsidRPr="00D06FBA">
        <w:rPr>
          <w:szCs w:val="20"/>
        </w:rPr>
        <w:t>Summary of email discussion [100b-e-NR-2step-RACH-01]</w:t>
      </w:r>
      <w:r w:rsidR="00A31262" w:rsidRPr="000B48B8">
        <w:rPr>
          <w:szCs w:val="20"/>
        </w:rPr>
        <w:t xml:space="preserve">, </w:t>
      </w:r>
      <w:r w:rsidR="00165158">
        <w:rPr>
          <w:szCs w:val="20"/>
        </w:rPr>
        <w:t>Moderator (</w:t>
      </w:r>
      <w:r w:rsidR="00A31262" w:rsidRPr="000B48B8">
        <w:rPr>
          <w:szCs w:val="20"/>
        </w:rPr>
        <w:t>ZTE</w:t>
      </w:r>
      <w:r w:rsidR="00165158">
        <w:rPr>
          <w:szCs w:val="20"/>
        </w:rPr>
        <w:t>)</w:t>
      </w:r>
    </w:p>
    <w:p w14:paraId="42E87068" w14:textId="77777777" w:rsidR="00705DEF" w:rsidRDefault="00705DEF" w:rsidP="00D23AE2"/>
    <w:p w14:paraId="65D19A7E" w14:textId="11048FAF" w:rsidR="00C04E35" w:rsidRDefault="00C04E35" w:rsidP="00C04E35">
      <w:pPr>
        <w:pStyle w:val="Heading1"/>
        <w:ind w:left="431" w:hanging="431"/>
      </w:pPr>
      <w:r>
        <w:t>Ap</w:t>
      </w:r>
      <w:r w:rsidR="00EB3F50">
        <w:t>p</w:t>
      </w:r>
      <w:r>
        <w:t>endix</w:t>
      </w:r>
    </w:p>
    <w:p w14:paraId="1C952F93" w14:textId="0717A1C1" w:rsidR="00C04E35" w:rsidRDefault="00C04E35" w:rsidP="001A2120">
      <w:pPr>
        <w:pStyle w:val="3GPPNormalText"/>
      </w:pPr>
      <w:r>
        <w:rPr>
          <w:rFonts w:hint="eastAsia"/>
        </w:rPr>
        <w:t>Companies</w:t>
      </w:r>
      <w:r w:rsidR="001A2120">
        <w:t xml:space="preserve">’ views </w:t>
      </w:r>
      <w:r w:rsidR="009502DD">
        <w:t xml:space="preserve">collected </w:t>
      </w:r>
      <w:r>
        <w:t>in the first phase email discussion.</w:t>
      </w:r>
    </w:p>
    <w:tbl>
      <w:tblPr>
        <w:tblStyle w:val="TableGrid"/>
        <w:tblW w:w="9351" w:type="dxa"/>
        <w:tblLook w:val="04A0" w:firstRow="1" w:lastRow="0" w:firstColumn="1" w:lastColumn="0" w:noHBand="0" w:noVBand="1"/>
      </w:tblPr>
      <w:tblGrid>
        <w:gridCol w:w="1440"/>
        <w:gridCol w:w="7911"/>
      </w:tblGrid>
      <w:tr w:rsidR="00C04E35" w14:paraId="32686E53" w14:textId="77777777" w:rsidTr="003F5966">
        <w:tc>
          <w:tcPr>
            <w:tcW w:w="1440" w:type="dxa"/>
          </w:tcPr>
          <w:p w14:paraId="47310066" w14:textId="77777777" w:rsidR="00C04E35" w:rsidRDefault="00C04E35" w:rsidP="003F5966">
            <w:r>
              <w:rPr>
                <w:rFonts w:hint="eastAsia"/>
              </w:rPr>
              <w:t>Company</w:t>
            </w:r>
          </w:p>
        </w:tc>
        <w:tc>
          <w:tcPr>
            <w:tcW w:w="7911" w:type="dxa"/>
          </w:tcPr>
          <w:p w14:paraId="3DE918C7" w14:textId="77777777" w:rsidR="00C04E35" w:rsidRDefault="00C04E35" w:rsidP="003F5966">
            <w:r>
              <w:rPr>
                <w:rFonts w:hint="eastAsia"/>
              </w:rPr>
              <w:t>Comment</w:t>
            </w:r>
          </w:p>
        </w:tc>
      </w:tr>
      <w:tr w:rsidR="00C04E35" w14:paraId="41025BEA" w14:textId="77777777" w:rsidTr="003F5966">
        <w:tc>
          <w:tcPr>
            <w:tcW w:w="1440" w:type="dxa"/>
          </w:tcPr>
          <w:p w14:paraId="6B5D2C6F" w14:textId="77777777" w:rsidR="00C04E35" w:rsidRDefault="00C04E35" w:rsidP="003F5966">
            <w:pPr>
              <w:rPr>
                <w:lang w:eastAsia="zh-CN"/>
              </w:rPr>
            </w:pPr>
            <w:r>
              <w:rPr>
                <w:lang w:eastAsia="zh-CN"/>
              </w:rPr>
              <w:t>Huawei, HiSi</w:t>
            </w:r>
          </w:p>
        </w:tc>
        <w:tc>
          <w:tcPr>
            <w:tcW w:w="7911" w:type="dxa"/>
          </w:tcPr>
          <w:p w14:paraId="707E86B2" w14:textId="77777777" w:rsidR="00C04E35" w:rsidRDefault="00C04E35" w:rsidP="003F5966">
            <w:pPr>
              <w:rPr>
                <w:lang w:eastAsia="zh-CN"/>
              </w:rPr>
            </w:pPr>
            <w:r>
              <w:rPr>
                <w:rFonts w:hint="eastAsia"/>
                <w:lang w:eastAsia="zh-CN"/>
              </w:rPr>
              <w:t>A</w:t>
            </w:r>
            <w:r>
              <w:rPr>
                <w:lang w:eastAsia="zh-CN"/>
              </w:rPr>
              <w:t>gree.</w:t>
            </w:r>
          </w:p>
        </w:tc>
      </w:tr>
      <w:tr w:rsidR="00C04E35" w14:paraId="729A3895" w14:textId="77777777" w:rsidTr="003F5966">
        <w:tc>
          <w:tcPr>
            <w:tcW w:w="1440" w:type="dxa"/>
          </w:tcPr>
          <w:p w14:paraId="128D0696" w14:textId="77777777" w:rsidR="00C04E35" w:rsidRDefault="00C04E35" w:rsidP="003F5966">
            <w:r w:rsidRPr="00D50E76">
              <w:t>Ericsson</w:t>
            </w:r>
          </w:p>
        </w:tc>
        <w:tc>
          <w:tcPr>
            <w:tcW w:w="7911" w:type="dxa"/>
          </w:tcPr>
          <w:p w14:paraId="47427585" w14:textId="77777777" w:rsidR="00C04E35" w:rsidRDefault="00C04E35" w:rsidP="003F5966">
            <w:r>
              <w:t xml:space="preserve">In the 2-step RACH work item discussions, we only have following agreements for the case when a UE is provided with </w:t>
            </w:r>
            <w:r>
              <w:rPr>
                <w:i/>
                <w:iCs/>
              </w:rPr>
              <w:t>TDD-UL-DL-ConfigurationCommon</w:t>
            </w:r>
            <w:r>
              <w:t>:</w:t>
            </w:r>
          </w:p>
          <w:p w14:paraId="5BA33EAA" w14:textId="77777777" w:rsidR="00C04E35" w:rsidRDefault="00C04E35" w:rsidP="003F5966">
            <w:pPr>
              <w:rPr>
                <w:rFonts w:ascii="Times" w:hAnsi="Times" w:cs="Times"/>
                <w:b/>
                <w:bCs/>
                <w:sz w:val="20"/>
                <w:szCs w:val="20"/>
                <w:lang w:eastAsia="x-none"/>
              </w:rPr>
            </w:pPr>
            <w:r>
              <w:rPr>
                <w:highlight w:val="green"/>
                <w:lang w:eastAsia="x-none"/>
              </w:rPr>
              <w:t>Agreements</w:t>
            </w:r>
            <w:r>
              <w:rPr>
                <w:b/>
                <w:bCs/>
                <w:lang w:eastAsia="x-none"/>
              </w:rPr>
              <w:t>:</w:t>
            </w:r>
          </w:p>
          <w:p w14:paraId="20A7E750" w14:textId="77777777" w:rsidR="00C04E35" w:rsidRDefault="00C04E35" w:rsidP="003F5966">
            <w:pPr>
              <w:numPr>
                <w:ilvl w:val="0"/>
                <w:numId w:val="31"/>
              </w:numPr>
              <w:autoSpaceDE/>
              <w:adjustRightInd/>
              <w:snapToGrid/>
              <w:spacing w:after="0"/>
              <w:contextualSpacing/>
              <w:rPr>
                <w:lang w:eastAsia="zh-CN"/>
              </w:rPr>
            </w:pPr>
            <w:r>
              <w:t>An msgA PUSCH occasion is considered as valid only if the following criteria are satisfied</w:t>
            </w:r>
          </w:p>
          <w:p w14:paraId="64619C96" w14:textId="77777777" w:rsidR="00C04E35" w:rsidRDefault="00C04E35" w:rsidP="003F5966">
            <w:pPr>
              <w:numPr>
                <w:ilvl w:val="1"/>
                <w:numId w:val="31"/>
              </w:numPr>
              <w:autoSpaceDE/>
              <w:adjustRightInd/>
              <w:snapToGrid/>
              <w:spacing w:after="0"/>
              <w:contextualSpacing/>
              <w:rPr>
                <w:rFonts w:ascii="Times" w:hAnsi="Times" w:cs="Times"/>
                <w:lang w:val="en-GB"/>
              </w:rPr>
            </w:pPr>
            <w:r>
              <w:t>it does not overlap (in time and frequency) with any 4-step or 2-step RACH occasions, and</w:t>
            </w:r>
          </w:p>
          <w:p w14:paraId="0FC10CFF" w14:textId="77777777" w:rsidR="00C04E35" w:rsidRPr="00275D44" w:rsidRDefault="00C04E35" w:rsidP="003F5966">
            <w:pPr>
              <w:numPr>
                <w:ilvl w:val="1"/>
                <w:numId w:val="31"/>
              </w:numPr>
              <w:autoSpaceDE/>
              <w:adjustRightInd/>
              <w:snapToGrid/>
              <w:spacing w:after="0"/>
              <w:contextualSpacing/>
              <w:rPr>
                <w:rFonts w:ascii="Calibri" w:hAnsi="Calibri" w:cs="Calibri"/>
              </w:rPr>
            </w:pPr>
            <w:r w:rsidRPr="00275D44">
              <w:t>FFS it does not span across the slot boundary, and</w:t>
            </w:r>
          </w:p>
          <w:p w14:paraId="7C1C58B1" w14:textId="77777777" w:rsidR="00C04E35" w:rsidRDefault="00C04E35" w:rsidP="003F5966">
            <w:pPr>
              <w:numPr>
                <w:ilvl w:val="1"/>
                <w:numId w:val="31"/>
              </w:numPr>
              <w:autoSpaceDE/>
              <w:adjustRightInd/>
              <w:snapToGrid/>
              <w:spacing w:after="0"/>
              <w:contextualSpacing/>
            </w:pPr>
            <w:r>
              <w:t xml:space="preserve">in addition, </w:t>
            </w:r>
            <w:r w:rsidRPr="00394F49">
              <w:rPr>
                <w:b/>
                <w:bCs/>
                <w:color w:val="FF0000"/>
              </w:rPr>
              <w:t xml:space="preserve">if a UE is provided </w:t>
            </w:r>
            <w:r w:rsidRPr="00394F49">
              <w:rPr>
                <w:b/>
                <w:bCs/>
                <w:i/>
                <w:iCs/>
                <w:color w:val="FF0000"/>
              </w:rPr>
              <w:t>TDD-UL-DL-ConfigurationCommon</w:t>
            </w:r>
            <w:r>
              <w:t>, a 2-step PUSCH occasion is considered as valid if the following criteria are satisfied</w:t>
            </w:r>
          </w:p>
          <w:p w14:paraId="66837822" w14:textId="77777777" w:rsidR="00C04E35" w:rsidRDefault="00C04E35" w:rsidP="003F5966">
            <w:pPr>
              <w:numPr>
                <w:ilvl w:val="2"/>
                <w:numId w:val="31"/>
              </w:numPr>
              <w:autoSpaceDE/>
              <w:adjustRightInd/>
              <w:snapToGrid/>
              <w:spacing w:after="0"/>
              <w:contextualSpacing/>
            </w:pPr>
            <w:r>
              <w:t>it is within UL symbols, or</w:t>
            </w:r>
          </w:p>
          <w:p w14:paraId="5CA497AD" w14:textId="77777777" w:rsidR="00C04E35" w:rsidRDefault="00C04E35" w:rsidP="003F5966">
            <w:pPr>
              <w:numPr>
                <w:ilvl w:val="2"/>
                <w:numId w:val="31"/>
              </w:numPr>
              <w:autoSpaceDE/>
              <w:adjustRightInd/>
              <w:snapToGrid/>
              <w:spacing w:after="0"/>
              <w:contextualSpacing/>
            </w:pPr>
            <w:r>
              <w:t>it does not precede a SS/PBCH block in the PUSCH slot and starts at least N</w:t>
            </w:r>
            <w:r>
              <w:rPr>
                <w:vertAlign w:val="subscript"/>
              </w:rPr>
              <w:t>gap</w:t>
            </w:r>
            <w:r>
              <w:t xml:space="preserve"> symbols after a last downlink symbol and at least N</w:t>
            </w:r>
            <w:r>
              <w:rPr>
                <w:vertAlign w:val="subscript"/>
              </w:rPr>
              <w:t>gap</w:t>
            </w:r>
            <w:r>
              <w:t xml:space="preserve"> symbols after a last SS/PBCH block transmission symbol</w:t>
            </w:r>
          </w:p>
          <w:p w14:paraId="315BB432" w14:textId="77777777" w:rsidR="00C04E35" w:rsidRPr="00275D44" w:rsidRDefault="00C04E35" w:rsidP="003F5966">
            <w:pPr>
              <w:numPr>
                <w:ilvl w:val="3"/>
                <w:numId w:val="31"/>
              </w:numPr>
              <w:autoSpaceDE/>
              <w:adjustRightInd/>
              <w:snapToGrid/>
              <w:spacing w:after="0"/>
              <w:contextualSpacing/>
              <w:rPr>
                <w:rFonts w:ascii="Times" w:hAnsi="Times" w:cs="Times"/>
                <w:lang w:val="en-GB"/>
              </w:rPr>
            </w:pPr>
            <w:r w:rsidRPr="00275D44">
              <w:t>FFS whether N</w:t>
            </w:r>
            <w:r w:rsidRPr="00275D44">
              <w:rPr>
                <w:vertAlign w:val="subscript"/>
              </w:rPr>
              <w:t>gap</w:t>
            </w:r>
            <w:r w:rsidRPr="00275D44">
              <w:t xml:space="preserve"> needs to be revisited</w:t>
            </w:r>
          </w:p>
          <w:p w14:paraId="261CAEAB" w14:textId="77777777" w:rsidR="00C04E35" w:rsidRPr="00275D44" w:rsidRDefault="00C04E35" w:rsidP="003F5966">
            <w:pPr>
              <w:numPr>
                <w:ilvl w:val="1"/>
                <w:numId w:val="31"/>
              </w:numPr>
              <w:autoSpaceDE/>
              <w:adjustRightInd/>
              <w:snapToGrid/>
              <w:spacing w:after="0"/>
              <w:contextualSpacing/>
              <w:rPr>
                <w:rFonts w:ascii="Calibri" w:hAnsi="Calibri" w:cs="Calibri"/>
              </w:rPr>
            </w:pPr>
            <w:r w:rsidRPr="00275D44">
              <w:rPr>
                <w:lang w:val="en-GB"/>
              </w:rPr>
              <w:t> </w:t>
            </w:r>
            <w:r w:rsidRPr="00275D44">
              <w:t>FFS other criteria (the gap between preamble and data for MsgA, etc.)</w:t>
            </w:r>
          </w:p>
          <w:p w14:paraId="35659B0E" w14:textId="77777777" w:rsidR="00C04E35" w:rsidRDefault="00C04E35" w:rsidP="003F5966"/>
          <w:p w14:paraId="15FA4620" w14:textId="77777777" w:rsidR="00C04E35" w:rsidRDefault="00C04E35" w:rsidP="003F5966">
            <w:r>
              <w:t xml:space="preserve">For the case that </w:t>
            </w:r>
            <w:r>
              <w:rPr>
                <w:i/>
                <w:iCs/>
              </w:rPr>
              <w:t xml:space="preserve">tdd-UL-DL-ConfigurationCommon </w:t>
            </w:r>
            <w:r>
              <w:t>is not provided which means all symbols in slots are flexible, where the MsgA PUSCH can follow invalidation rules normal PUSCH as specified in section 11:</w:t>
            </w:r>
          </w:p>
          <w:p w14:paraId="3D60EB87" w14:textId="77777777" w:rsidR="00C04E35" w:rsidRPr="00A43E07" w:rsidRDefault="00C04E35" w:rsidP="003F5966">
            <w:pPr>
              <w:ind w:left="720"/>
              <w:rPr>
                <w:color w:val="FF0000"/>
                <w:sz w:val="18"/>
                <w:szCs w:val="18"/>
              </w:rPr>
            </w:pPr>
            <w:r w:rsidRPr="00A43E07">
              <w:rPr>
                <w:color w:val="FF0000"/>
                <w:sz w:val="18"/>
                <w:szCs w:val="18"/>
              </w:rPr>
              <w:t xml:space="preserve">For </w:t>
            </w:r>
            <w:r w:rsidRPr="00A43E07">
              <w:rPr>
                <w:color w:val="FF0000"/>
                <w:sz w:val="18"/>
                <w:szCs w:val="18"/>
                <w:lang w:val="fi-FI"/>
              </w:rPr>
              <w:t xml:space="preserve">operation on a single carrier in unpaired spectrum, for </w:t>
            </w:r>
            <w:r w:rsidRPr="00A43E07">
              <w:rPr>
                <w:color w:val="FF0000"/>
                <w:sz w:val="18"/>
                <w:szCs w:val="18"/>
              </w:rPr>
              <w:t xml:space="preserve">a set of symbols of a slot indicated to a UE by </w:t>
            </w:r>
            <w:r w:rsidRPr="00A43E07">
              <w:rPr>
                <w:i/>
                <w:iCs/>
                <w:color w:val="FF0000"/>
                <w:sz w:val="18"/>
                <w:szCs w:val="18"/>
              </w:rPr>
              <w:t>ssb-PositionsInBurst</w:t>
            </w:r>
            <w:r w:rsidRPr="00A43E07">
              <w:rPr>
                <w:color w:val="FF0000"/>
                <w:sz w:val="18"/>
                <w:szCs w:val="18"/>
              </w:rPr>
              <w:t xml:space="preserve"> in </w:t>
            </w:r>
            <w:r w:rsidRPr="00A43E07">
              <w:rPr>
                <w:i/>
                <w:iCs/>
                <w:color w:val="FF0000"/>
                <w:sz w:val="18"/>
                <w:szCs w:val="18"/>
              </w:rPr>
              <w:t>SIB1</w:t>
            </w:r>
            <w:r w:rsidRPr="00CF6FC8">
              <w:rPr>
                <w:color w:val="FF0000"/>
                <w:sz w:val="18"/>
                <w:szCs w:val="18"/>
              </w:rPr>
              <w:t xml:space="preserve"> or </w:t>
            </w:r>
            <w:r w:rsidRPr="002662D9">
              <w:rPr>
                <w:i/>
                <w:iCs/>
                <w:color w:val="FF0000"/>
                <w:sz w:val="18"/>
                <w:szCs w:val="18"/>
              </w:rPr>
              <w:t>ssb-PositionsInBurst</w:t>
            </w:r>
            <w:r w:rsidRPr="002662D9">
              <w:rPr>
                <w:color w:val="FF0000"/>
                <w:sz w:val="18"/>
                <w:szCs w:val="18"/>
              </w:rPr>
              <w:t xml:space="preserve"> in </w:t>
            </w:r>
            <w:r w:rsidRPr="002662D9">
              <w:rPr>
                <w:i/>
                <w:iCs/>
                <w:color w:val="FF0000"/>
                <w:sz w:val="18"/>
                <w:szCs w:val="18"/>
              </w:rPr>
              <w:t>ServingCellConfigCommon</w:t>
            </w:r>
            <w:r w:rsidRPr="002E09A2">
              <w:rPr>
                <w:color w:val="FF0000"/>
                <w:sz w:val="18"/>
                <w:szCs w:val="18"/>
              </w:rPr>
              <w:t>, for reception of SS/PBCH blocks, the UE does not transmit PUSCH, PUCCH, PRACH in the slot if a transmission would overlap with any symbol from the set of symb</w:t>
            </w:r>
            <w:r w:rsidRPr="00A43E07">
              <w:rPr>
                <w:color w:val="FF0000"/>
                <w:sz w:val="18"/>
                <w:szCs w:val="18"/>
              </w:rPr>
              <w:t xml:space="preserve">ols and the UE does not transmit SRS in the set of symbols of the slot. The UE does not expect the set of symbols of the slot to be indicated as uplink by </w:t>
            </w:r>
            <w:r w:rsidRPr="00A43E07">
              <w:rPr>
                <w:i/>
                <w:iCs/>
                <w:color w:val="FF0000"/>
                <w:sz w:val="18"/>
                <w:szCs w:val="18"/>
              </w:rPr>
              <w:t>tdd-UL-DL-ConfigurationCommon</w:t>
            </w:r>
            <w:r w:rsidRPr="00A43E07">
              <w:rPr>
                <w:color w:val="FF0000"/>
                <w:sz w:val="18"/>
                <w:szCs w:val="18"/>
              </w:rPr>
              <w:t xml:space="preserve">, or </w:t>
            </w:r>
            <w:r w:rsidRPr="00A43E07">
              <w:rPr>
                <w:i/>
                <w:iCs/>
                <w:color w:val="FF0000"/>
                <w:sz w:val="18"/>
                <w:szCs w:val="18"/>
              </w:rPr>
              <w:t>tdd-UL-DL-ConfigurationDedicated</w:t>
            </w:r>
            <w:r w:rsidRPr="00A43E07">
              <w:rPr>
                <w:color w:val="FF0000"/>
                <w:sz w:val="18"/>
                <w:szCs w:val="18"/>
              </w:rPr>
              <w:t>, when provided to the UE.</w:t>
            </w:r>
          </w:p>
          <w:p w14:paraId="4A3872D5" w14:textId="77777777" w:rsidR="00C04E35" w:rsidRDefault="00C04E35" w:rsidP="003F5966">
            <w:r>
              <w:t>So no TP is needed.</w:t>
            </w:r>
          </w:p>
        </w:tc>
      </w:tr>
      <w:tr w:rsidR="00C04E35" w14:paraId="2F81F0E9" w14:textId="77777777" w:rsidTr="003F5966">
        <w:tc>
          <w:tcPr>
            <w:tcW w:w="1440" w:type="dxa"/>
          </w:tcPr>
          <w:p w14:paraId="217998DA" w14:textId="77777777" w:rsidR="00C04E35" w:rsidRDefault="00C04E35" w:rsidP="003F5966">
            <w:pPr>
              <w:rPr>
                <w:lang w:eastAsia="zh-CN"/>
              </w:rPr>
            </w:pPr>
            <w:r>
              <w:rPr>
                <w:rFonts w:hint="eastAsia"/>
                <w:lang w:eastAsia="zh-CN"/>
              </w:rPr>
              <w:lastRenderedPageBreak/>
              <w:t>VIVO</w:t>
            </w:r>
          </w:p>
        </w:tc>
        <w:tc>
          <w:tcPr>
            <w:tcW w:w="7911" w:type="dxa"/>
          </w:tcPr>
          <w:p w14:paraId="50E9AC40" w14:textId="77777777" w:rsidR="00C04E35" w:rsidRDefault="00C04E35" w:rsidP="003F5966">
            <w:pPr>
              <w:rPr>
                <w:lang w:eastAsia="zh-CN"/>
              </w:rPr>
            </w:pPr>
            <w:r>
              <w:rPr>
                <w:rFonts w:hint="eastAsia"/>
                <w:lang w:eastAsia="zh-CN"/>
              </w:rPr>
              <w:t>W</w:t>
            </w:r>
            <w:r w:rsidRPr="002415DD">
              <w:t>e also agree with proposal 1</w:t>
            </w:r>
            <w:r>
              <w:rPr>
                <w:rFonts w:hint="eastAsia"/>
                <w:lang w:eastAsia="zh-CN"/>
              </w:rPr>
              <w:t>.</w:t>
            </w:r>
          </w:p>
        </w:tc>
      </w:tr>
      <w:tr w:rsidR="00C04E35" w14:paraId="6B19CF63" w14:textId="77777777" w:rsidTr="003F5966">
        <w:tc>
          <w:tcPr>
            <w:tcW w:w="1440" w:type="dxa"/>
          </w:tcPr>
          <w:p w14:paraId="2703F66F" w14:textId="77777777" w:rsidR="00C04E35" w:rsidRDefault="00C04E35" w:rsidP="003F5966">
            <w:pPr>
              <w:rPr>
                <w:lang w:eastAsia="zh-CN"/>
              </w:rPr>
            </w:pPr>
            <w:r>
              <w:rPr>
                <w:rFonts w:hint="eastAsia"/>
                <w:lang w:eastAsia="zh-CN"/>
              </w:rPr>
              <w:t>CATT</w:t>
            </w:r>
          </w:p>
        </w:tc>
        <w:tc>
          <w:tcPr>
            <w:tcW w:w="7911" w:type="dxa"/>
          </w:tcPr>
          <w:p w14:paraId="5E11C75B" w14:textId="77777777" w:rsidR="00C04E35" w:rsidRPr="002415DD" w:rsidRDefault="00C04E35" w:rsidP="003F5966">
            <w:pPr>
              <w:rPr>
                <w:lang w:eastAsia="zh-CN"/>
              </w:rPr>
            </w:pPr>
            <w:r>
              <w:rPr>
                <w:lang w:eastAsia="zh-CN"/>
              </w:rPr>
              <w:t>If</w:t>
            </w:r>
            <w:r>
              <w:rPr>
                <w:rFonts w:hint="eastAsia"/>
                <w:lang w:eastAsia="zh-CN"/>
              </w:rPr>
              <w:t xml:space="preserve"> we need address the case that </w:t>
            </w:r>
            <w:r w:rsidRPr="00AA4D04">
              <w:rPr>
                <w:lang w:eastAsia="zh-CN"/>
              </w:rPr>
              <w:t>UE is not provided tdd-UL-DL-ConfigurationCommon</w:t>
            </w:r>
            <w:r>
              <w:rPr>
                <w:rFonts w:hint="eastAsia"/>
                <w:lang w:eastAsia="zh-CN"/>
              </w:rPr>
              <w:t xml:space="preserve">, we suggest directly to remove  the condition </w:t>
            </w:r>
            <w:r>
              <w:rPr>
                <w:lang w:eastAsia="zh-CN"/>
              </w:rPr>
              <w:t>‘</w:t>
            </w:r>
            <w:r w:rsidRPr="00E80780">
              <w:rPr>
                <w:lang w:eastAsia="zh-CN"/>
              </w:rPr>
              <w:t xml:space="preserve">if a UE is provided </w:t>
            </w:r>
            <w:r w:rsidRPr="00AA4D04">
              <w:rPr>
                <w:lang w:eastAsia="zh-CN"/>
              </w:rPr>
              <w:t>tdd-UL-DL-ConfigurationCommon</w:t>
            </w:r>
            <w:r w:rsidRPr="00E80780">
              <w:rPr>
                <w:lang w:eastAsia="zh-CN"/>
              </w:rPr>
              <w:t>,</w:t>
            </w:r>
            <w:r>
              <w:rPr>
                <w:lang w:eastAsia="zh-CN"/>
              </w:rPr>
              <w:t>’</w:t>
            </w:r>
            <w:r>
              <w:rPr>
                <w:rFonts w:hint="eastAsia"/>
                <w:lang w:eastAsia="zh-CN"/>
              </w:rPr>
              <w:t xml:space="preserve"> because the proposed TP is the similar as </w:t>
            </w:r>
            <w:r>
              <w:rPr>
                <w:lang w:eastAsia="zh-CN"/>
              </w:rPr>
              <w:t>de</w:t>
            </w:r>
            <w:r>
              <w:rPr>
                <w:rFonts w:hint="eastAsia"/>
                <w:lang w:eastAsia="zh-CN"/>
              </w:rPr>
              <w:t>s</w:t>
            </w:r>
            <w:r>
              <w:rPr>
                <w:lang w:eastAsia="zh-CN"/>
              </w:rPr>
              <w:t>cr</w:t>
            </w:r>
            <w:r>
              <w:rPr>
                <w:rFonts w:hint="eastAsia"/>
                <w:lang w:eastAsia="zh-CN"/>
              </w:rPr>
              <w:t>i</w:t>
            </w:r>
            <w:r>
              <w:rPr>
                <w:lang w:eastAsia="zh-CN"/>
              </w:rPr>
              <w:t>ption</w:t>
            </w:r>
            <w:r>
              <w:rPr>
                <w:rFonts w:hint="eastAsia"/>
                <w:lang w:eastAsia="zh-CN"/>
              </w:rPr>
              <w:t xml:space="preserve"> when </w:t>
            </w:r>
            <w:r w:rsidRPr="00AA4D04">
              <w:rPr>
                <w:lang w:eastAsia="zh-CN"/>
              </w:rPr>
              <w:t>tdd-UL-DL-ConfigurationCommon</w:t>
            </w:r>
            <w:r w:rsidRPr="00AA4D04">
              <w:rPr>
                <w:rFonts w:hint="eastAsia"/>
                <w:lang w:eastAsia="zh-CN"/>
              </w:rPr>
              <w:t xml:space="preserve"> is configured. So regardless of </w:t>
            </w:r>
            <w:r w:rsidRPr="00AA4D04">
              <w:rPr>
                <w:lang w:eastAsia="zh-CN"/>
              </w:rPr>
              <w:t>tdd-UL-DL-ConfigurationCommon</w:t>
            </w:r>
            <w:r w:rsidRPr="00AA4D04">
              <w:rPr>
                <w:rFonts w:hint="eastAsia"/>
                <w:lang w:eastAsia="zh-CN"/>
              </w:rPr>
              <w:t xml:space="preserve"> is configured or not, valid rule of PO need be followed.</w:t>
            </w:r>
          </w:p>
        </w:tc>
      </w:tr>
      <w:tr w:rsidR="00C04E35" w14:paraId="62EF0026" w14:textId="77777777" w:rsidTr="003F5966">
        <w:tc>
          <w:tcPr>
            <w:tcW w:w="1440" w:type="dxa"/>
          </w:tcPr>
          <w:p w14:paraId="5836074B" w14:textId="77777777" w:rsidR="00C04E35" w:rsidRDefault="00C04E35" w:rsidP="003F5966">
            <w:pPr>
              <w:rPr>
                <w:lang w:eastAsia="zh-CN"/>
              </w:rPr>
            </w:pPr>
            <w:r>
              <w:rPr>
                <w:rFonts w:hint="eastAsia"/>
                <w:lang w:eastAsia="zh-CN"/>
              </w:rPr>
              <w:t>OPPO</w:t>
            </w:r>
          </w:p>
        </w:tc>
        <w:tc>
          <w:tcPr>
            <w:tcW w:w="7911" w:type="dxa"/>
          </w:tcPr>
          <w:p w14:paraId="2BC2ABAD" w14:textId="77777777" w:rsidR="00C04E35" w:rsidRDefault="00C04E35" w:rsidP="003F5966">
            <w:pPr>
              <w:rPr>
                <w:lang w:eastAsia="zh-CN"/>
              </w:rPr>
            </w:pPr>
            <w:r>
              <w:rPr>
                <w:rFonts w:hint="eastAsia"/>
                <w:lang w:eastAsia="zh-CN"/>
              </w:rPr>
              <w:t>Kinds of agree on the TP.</w:t>
            </w:r>
          </w:p>
          <w:p w14:paraId="6640E71C" w14:textId="77777777" w:rsidR="00C04E35" w:rsidRDefault="00C04E35" w:rsidP="003F5966">
            <w:pPr>
              <w:rPr>
                <w:lang w:eastAsia="zh-CN"/>
              </w:rPr>
            </w:pPr>
            <w:r>
              <w:rPr>
                <w:lang w:eastAsia="zh-CN"/>
              </w:rPr>
              <w:t>B</w:t>
            </w:r>
            <w:r>
              <w:rPr>
                <w:rFonts w:hint="eastAsia"/>
                <w:lang w:eastAsia="zh-CN"/>
              </w:rPr>
              <w:t>ut CATT</w:t>
            </w:r>
            <w:r>
              <w:rPr>
                <w:lang w:eastAsia="zh-CN"/>
              </w:rPr>
              <w:t>’</w:t>
            </w:r>
            <w:r>
              <w:rPr>
                <w:rFonts w:hint="eastAsia"/>
                <w:lang w:eastAsia="zh-CN"/>
              </w:rPr>
              <w:t>s proposal</w:t>
            </w:r>
            <w:r>
              <w:rPr>
                <w:lang w:eastAsia="zh-CN"/>
              </w:rPr>
              <w:t>’</w:t>
            </w:r>
            <w:r>
              <w:rPr>
                <w:rFonts w:hint="eastAsia"/>
                <w:lang w:eastAsia="zh-CN"/>
              </w:rPr>
              <w:t>s seem reasonable to combine the two cases together.</w:t>
            </w:r>
          </w:p>
        </w:tc>
      </w:tr>
      <w:tr w:rsidR="00C04E35" w14:paraId="5D54D02A" w14:textId="77777777" w:rsidTr="003F5966">
        <w:tc>
          <w:tcPr>
            <w:tcW w:w="1440" w:type="dxa"/>
          </w:tcPr>
          <w:p w14:paraId="05E5AFFD" w14:textId="77777777" w:rsidR="00C04E35" w:rsidRPr="0003505F" w:rsidRDefault="00C04E35" w:rsidP="003F5966">
            <w:pPr>
              <w:rPr>
                <w:rFonts w:eastAsia="Malgun Gothic"/>
                <w:lang w:eastAsia="ko-KR"/>
              </w:rPr>
            </w:pPr>
            <w:r>
              <w:rPr>
                <w:rFonts w:eastAsia="Malgun Gothic" w:hint="eastAsia"/>
                <w:lang w:eastAsia="ko-KR"/>
              </w:rPr>
              <w:t>LG Electronics</w:t>
            </w:r>
          </w:p>
        </w:tc>
        <w:tc>
          <w:tcPr>
            <w:tcW w:w="7911" w:type="dxa"/>
          </w:tcPr>
          <w:p w14:paraId="579D2BE4" w14:textId="77777777" w:rsidR="00C04E35" w:rsidRDefault="00C04E35" w:rsidP="003F5966">
            <w:pPr>
              <w:rPr>
                <w:rFonts w:eastAsia="Malgun Gothic"/>
                <w:lang w:eastAsia="ko-KR"/>
              </w:rPr>
            </w:pPr>
            <w:r>
              <w:rPr>
                <w:rFonts w:eastAsia="Malgun Gothic" w:hint="eastAsia"/>
                <w:lang w:eastAsia="ko-KR"/>
              </w:rPr>
              <w:t xml:space="preserve">TP is needed. </w:t>
            </w:r>
          </w:p>
          <w:p w14:paraId="43A99F65" w14:textId="77777777" w:rsidR="00C04E35" w:rsidRPr="0003505F" w:rsidRDefault="00C04E35" w:rsidP="003F5966">
            <w:pPr>
              <w:rPr>
                <w:rFonts w:eastAsia="Malgun Gothic"/>
                <w:lang w:eastAsia="ko-KR"/>
              </w:rPr>
            </w:pPr>
          </w:p>
        </w:tc>
      </w:tr>
      <w:tr w:rsidR="00C04E35" w14:paraId="77BCC644" w14:textId="77777777" w:rsidTr="003F5966">
        <w:tc>
          <w:tcPr>
            <w:tcW w:w="1440" w:type="dxa"/>
          </w:tcPr>
          <w:p w14:paraId="19C2B95F" w14:textId="77777777" w:rsidR="00C04E35" w:rsidRDefault="00C04E35" w:rsidP="003F5966">
            <w:pPr>
              <w:rPr>
                <w:rFonts w:eastAsia="Malgun Gothic"/>
                <w:lang w:eastAsia="ko-KR"/>
              </w:rPr>
            </w:pPr>
            <w:r>
              <w:rPr>
                <w:rFonts w:eastAsia="Malgun Gothic"/>
                <w:lang w:eastAsia="ko-KR"/>
              </w:rPr>
              <w:t>Intel</w:t>
            </w:r>
          </w:p>
        </w:tc>
        <w:tc>
          <w:tcPr>
            <w:tcW w:w="7911" w:type="dxa"/>
          </w:tcPr>
          <w:p w14:paraId="5E4E2A61" w14:textId="77777777" w:rsidR="00C04E35" w:rsidRDefault="00C04E35" w:rsidP="003F5966">
            <w:pPr>
              <w:rPr>
                <w:rFonts w:eastAsia="Malgun Gothic"/>
                <w:lang w:eastAsia="ko-KR"/>
              </w:rPr>
            </w:pPr>
            <w:r>
              <w:rPr>
                <w:rFonts w:eastAsia="Malgun Gothic"/>
                <w:lang w:eastAsia="ko-KR"/>
              </w:rPr>
              <w:t xml:space="preserve">TP is needed. Agreed with the proposal 1. </w:t>
            </w:r>
          </w:p>
        </w:tc>
      </w:tr>
      <w:tr w:rsidR="00C04E35" w14:paraId="4261BEB0" w14:textId="77777777" w:rsidTr="003F5966">
        <w:tc>
          <w:tcPr>
            <w:tcW w:w="1440" w:type="dxa"/>
          </w:tcPr>
          <w:p w14:paraId="200F28A6" w14:textId="77777777" w:rsidR="00C04E35" w:rsidRDefault="00C04E35" w:rsidP="003F5966">
            <w:pPr>
              <w:rPr>
                <w:rFonts w:eastAsia="Malgun Gothic"/>
                <w:lang w:eastAsia="ko-KR"/>
              </w:rPr>
            </w:pPr>
            <w:r>
              <w:rPr>
                <w:rFonts w:hint="eastAsia"/>
                <w:lang w:eastAsia="zh-CN"/>
              </w:rPr>
              <w:t>S</w:t>
            </w:r>
            <w:r>
              <w:rPr>
                <w:lang w:eastAsia="zh-CN"/>
              </w:rPr>
              <w:t>preadtrum</w:t>
            </w:r>
          </w:p>
        </w:tc>
        <w:tc>
          <w:tcPr>
            <w:tcW w:w="7911" w:type="dxa"/>
          </w:tcPr>
          <w:p w14:paraId="00972B38" w14:textId="77777777" w:rsidR="00C04E35" w:rsidRDefault="00C04E35" w:rsidP="003F5966">
            <w:pPr>
              <w:rPr>
                <w:rFonts w:eastAsia="Malgun Gothic"/>
                <w:lang w:eastAsia="ko-KR"/>
              </w:rPr>
            </w:pPr>
            <w:r>
              <w:rPr>
                <w:rFonts w:hint="eastAsia"/>
                <w:lang w:eastAsia="zh-CN"/>
              </w:rPr>
              <w:t>W</w:t>
            </w:r>
            <w:r>
              <w:rPr>
                <w:lang w:eastAsia="zh-CN"/>
              </w:rPr>
              <w:t>e are fine with the TP.</w:t>
            </w:r>
          </w:p>
        </w:tc>
      </w:tr>
      <w:tr w:rsidR="00C04E35" w14:paraId="5C048F34" w14:textId="77777777" w:rsidTr="003F5966">
        <w:tc>
          <w:tcPr>
            <w:tcW w:w="1440" w:type="dxa"/>
          </w:tcPr>
          <w:p w14:paraId="3ADD3A62" w14:textId="77777777" w:rsidR="00C04E35" w:rsidRDefault="00C04E35" w:rsidP="003F5966">
            <w:pPr>
              <w:rPr>
                <w:lang w:eastAsia="zh-CN"/>
              </w:rPr>
            </w:pPr>
            <w:r>
              <w:rPr>
                <w:lang w:eastAsia="zh-CN"/>
              </w:rPr>
              <w:t>Nokia</w:t>
            </w:r>
          </w:p>
        </w:tc>
        <w:tc>
          <w:tcPr>
            <w:tcW w:w="7911" w:type="dxa"/>
          </w:tcPr>
          <w:p w14:paraId="54159BBD" w14:textId="77777777" w:rsidR="00C04E35" w:rsidRDefault="00C04E35" w:rsidP="003F5966">
            <w:pPr>
              <w:rPr>
                <w:lang w:eastAsia="zh-CN"/>
              </w:rPr>
            </w:pPr>
            <w:r>
              <w:rPr>
                <w:lang w:eastAsia="zh-CN"/>
              </w:rPr>
              <w:t>We are supportive of the intention of text proposal 1 but have a concern regarding the way that the text is formulated around the existing text. With the current formulation, the “additionally, for unlicensed spectrum” is covering the two following “if” constructs, and we would assume that the intention is to only have the condition of unlicensed spectrum covered in the first part of the “if”. Hence, we would suggest to put the unlicensed spectrum part into the first “if” part, and then append a “, or” at the end of the first “if” part.</w:t>
            </w:r>
          </w:p>
        </w:tc>
      </w:tr>
      <w:tr w:rsidR="00C04E35" w14:paraId="50A60A6D" w14:textId="77777777" w:rsidTr="003F5966">
        <w:tc>
          <w:tcPr>
            <w:tcW w:w="1440" w:type="dxa"/>
            <w:tcMar>
              <w:top w:w="43" w:type="dxa"/>
              <w:left w:w="115" w:type="dxa"/>
              <w:bottom w:w="43" w:type="dxa"/>
              <w:right w:w="115" w:type="dxa"/>
            </w:tcMar>
            <w:vAlign w:val="center"/>
          </w:tcPr>
          <w:p w14:paraId="35F6AD29" w14:textId="77777777" w:rsidR="00C04E35" w:rsidRDefault="00C04E35" w:rsidP="003F5966">
            <w:pPr>
              <w:rPr>
                <w:lang w:eastAsia="zh-CN"/>
              </w:rPr>
            </w:pPr>
            <w:r>
              <w:rPr>
                <w:lang w:eastAsia="zh-CN"/>
              </w:rPr>
              <w:t>Qualcomm</w:t>
            </w:r>
          </w:p>
        </w:tc>
        <w:tc>
          <w:tcPr>
            <w:tcW w:w="7911" w:type="dxa"/>
            <w:tcMar>
              <w:top w:w="43" w:type="dxa"/>
              <w:left w:w="115" w:type="dxa"/>
              <w:bottom w:w="43" w:type="dxa"/>
              <w:right w:w="115" w:type="dxa"/>
            </w:tcMar>
            <w:vAlign w:val="center"/>
          </w:tcPr>
          <w:p w14:paraId="535DCD9E" w14:textId="77777777" w:rsidR="00C04E35" w:rsidRDefault="00C04E35" w:rsidP="003F5966">
            <w:pPr>
              <w:rPr>
                <w:lang w:eastAsia="zh-CN"/>
              </w:rPr>
            </w:pPr>
            <w:r>
              <w:rPr>
                <w:lang w:eastAsia="zh-CN"/>
              </w:rPr>
              <w:t>Proposal 1 looks fine in general.</w:t>
            </w:r>
          </w:p>
        </w:tc>
      </w:tr>
      <w:tr w:rsidR="00C04E35" w14:paraId="686C805E" w14:textId="77777777" w:rsidTr="003F5966">
        <w:tc>
          <w:tcPr>
            <w:tcW w:w="1440" w:type="dxa"/>
            <w:tcMar>
              <w:top w:w="43" w:type="dxa"/>
              <w:left w:w="115" w:type="dxa"/>
              <w:bottom w:w="43" w:type="dxa"/>
              <w:right w:w="115" w:type="dxa"/>
            </w:tcMar>
            <w:vAlign w:val="center"/>
          </w:tcPr>
          <w:p w14:paraId="0CEAE43F" w14:textId="77777777" w:rsidR="00C04E35" w:rsidRDefault="00C04E35" w:rsidP="003F5966">
            <w:pPr>
              <w:rPr>
                <w:lang w:eastAsia="zh-CN"/>
              </w:rPr>
            </w:pPr>
            <w:r>
              <w:rPr>
                <w:rFonts w:hint="eastAsia"/>
                <w:lang w:eastAsia="zh-CN"/>
              </w:rPr>
              <w:t>Samsung</w:t>
            </w:r>
          </w:p>
        </w:tc>
        <w:tc>
          <w:tcPr>
            <w:tcW w:w="7911" w:type="dxa"/>
            <w:tcMar>
              <w:top w:w="43" w:type="dxa"/>
              <w:left w:w="115" w:type="dxa"/>
              <w:bottom w:w="43" w:type="dxa"/>
              <w:right w:w="115" w:type="dxa"/>
            </w:tcMar>
            <w:vAlign w:val="center"/>
          </w:tcPr>
          <w:p w14:paraId="2A4306E6" w14:textId="77777777" w:rsidR="00C04E35" w:rsidRDefault="00C04E35" w:rsidP="003F5966">
            <w:pPr>
              <w:rPr>
                <w:lang w:eastAsia="zh-CN"/>
              </w:rPr>
            </w:pPr>
            <w:r>
              <w:rPr>
                <w:rFonts w:hint="eastAsia"/>
                <w:lang w:eastAsia="zh-CN"/>
              </w:rPr>
              <w:t>Ok with Proposal 1.</w:t>
            </w:r>
          </w:p>
        </w:tc>
      </w:tr>
      <w:tr w:rsidR="00C04E35" w14:paraId="0AF1B336" w14:textId="77777777" w:rsidTr="003F5966">
        <w:tc>
          <w:tcPr>
            <w:tcW w:w="1440" w:type="dxa"/>
            <w:tcMar>
              <w:top w:w="43" w:type="dxa"/>
              <w:left w:w="115" w:type="dxa"/>
              <w:bottom w:w="43" w:type="dxa"/>
              <w:right w:w="115" w:type="dxa"/>
            </w:tcMar>
            <w:vAlign w:val="center"/>
          </w:tcPr>
          <w:p w14:paraId="258575AF" w14:textId="77777777" w:rsidR="00C04E35" w:rsidRDefault="00C04E35" w:rsidP="003F5966">
            <w:pPr>
              <w:rPr>
                <w:lang w:eastAsia="zh-CN"/>
              </w:rPr>
            </w:pPr>
            <w:r>
              <w:rPr>
                <w:lang w:eastAsia="zh-CN"/>
              </w:rPr>
              <w:t xml:space="preserve">Apple </w:t>
            </w:r>
          </w:p>
        </w:tc>
        <w:tc>
          <w:tcPr>
            <w:tcW w:w="7911" w:type="dxa"/>
            <w:tcMar>
              <w:top w:w="43" w:type="dxa"/>
              <w:left w:w="115" w:type="dxa"/>
              <w:bottom w:w="43" w:type="dxa"/>
              <w:right w:w="115" w:type="dxa"/>
            </w:tcMar>
            <w:vAlign w:val="center"/>
          </w:tcPr>
          <w:p w14:paraId="0C0084C2" w14:textId="77777777" w:rsidR="00C04E35" w:rsidRDefault="00C04E35" w:rsidP="003F5966">
            <w:pPr>
              <w:rPr>
                <w:lang w:eastAsia="zh-CN"/>
              </w:rPr>
            </w:pPr>
            <w:r>
              <w:rPr>
                <w:lang w:eastAsia="zh-CN"/>
              </w:rPr>
              <w:t>Agree with Proposal 1.</w:t>
            </w:r>
          </w:p>
        </w:tc>
      </w:tr>
      <w:tr w:rsidR="00C04E35" w14:paraId="55DF305B" w14:textId="77777777" w:rsidTr="003F5966">
        <w:tc>
          <w:tcPr>
            <w:tcW w:w="1440" w:type="dxa"/>
            <w:tcMar>
              <w:top w:w="43" w:type="dxa"/>
              <w:left w:w="115" w:type="dxa"/>
              <w:bottom w:w="43" w:type="dxa"/>
              <w:right w:w="115" w:type="dxa"/>
            </w:tcMar>
            <w:vAlign w:val="center"/>
          </w:tcPr>
          <w:p w14:paraId="7574E2F3" w14:textId="77777777" w:rsidR="00C04E35" w:rsidRPr="00703BAC" w:rsidRDefault="00C04E35" w:rsidP="003F5966">
            <w:pPr>
              <w:rPr>
                <w:rFonts w:eastAsia="MS Mincho"/>
                <w:lang w:eastAsia="ja-JP"/>
              </w:rPr>
            </w:pPr>
            <w:r>
              <w:rPr>
                <w:rFonts w:eastAsia="MS Mincho" w:hint="eastAsia"/>
                <w:lang w:eastAsia="ja-JP"/>
              </w:rPr>
              <w:t>NTT DOCOMO</w:t>
            </w:r>
          </w:p>
        </w:tc>
        <w:tc>
          <w:tcPr>
            <w:tcW w:w="7911" w:type="dxa"/>
            <w:tcMar>
              <w:top w:w="43" w:type="dxa"/>
              <w:left w:w="115" w:type="dxa"/>
              <w:bottom w:w="43" w:type="dxa"/>
              <w:right w:w="115" w:type="dxa"/>
            </w:tcMar>
            <w:vAlign w:val="center"/>
          </w:tcPr>
          <w:p w14:paraId="2033774B" w14:textId="77777777" w:rsidR="00C04E35" w:rsidRDefault="00C04E35" w:rsidP="003F5966">
            <w:pPr>
              <w:rPr>
                <w:rFonts w:eastAsia="MS Mincho"/>
                <w:lang w:eastAsia="ja-JP"/>
              </w:rPr>
            </w:pPr>
            <w:r>
              <w:rPr>
                <w:rFonts w:eastAsia="MS Mincho"/>
                <w:lang w:eastAsia="ja-JP"/>
              </w:rPr>
              <w:t>We are generally fine to have t</w:t>
            </w:r>
            <w:r>
              <w:rPr>
                <w:rFonts w:eastAsia="MS Mincho" w:hint="eastAsia"/>
                <w:lang w:eastAsia="ja-JP"/>
              </w:rPr>
              <w:t xml:space="preserve">he TP, but </w:t>
            </w:r>
            <w:r>
              <w:rPr>
                <w:rFonts w:eastAsia="MS Mincho"/>
                <w:lang w:eastAsia="ja-JP"/>
              </w:rPr>
              <w:t xml:space="preserve">following </w:t>
            </w:r>
            <w:r>
              <w:rPr>
                <w:rFonts w:eastAsia="MS Mincho" w:hint="eastAsia"/>
                <w:lang w:eastAsia="ja-JP"/>
              </w:rPr>
              <w:t xml:space="preserve">some changes would be needed in order to align with </w:t>
            </w:r>
            <w:r>
              <w:rPr>
                <w:rFonts w:eastAsia="MS Mincho"/>
                <w:lang w:eastAsia="ja-JP"/>
              </w:rPr>
              <w:t xml:space="preserve">the description of </w:t>
            </w:r>
            <w:r>
              <w:rPr>
                <w:rFonts w:eastAsia="MS Mincho" w:hint="eastAsia"/>
                <w:lang w:eastAsia="ja-JP"/>
              </w:rPr>
              <w:t>the PRACH occasion invalidation rule.</w:t>
            </w:r>
          </w:p>
          <w:p w14:paraId="71744B30" w14:textId="77777777" w:rsidR="00C04E35" w:rsidRDefault="00C04E35" w:rsidP="003F5966">
            <w:pPr>
              <w:pStyle w:val="ListParagraph"/>
              <w:numPr>
                <w:ilvl w:val="0"/>
                <w:numId w:val="32"/>
              </w:numPr>
              <w:rPr>
                <w:rFonts w:eastAsia="MS Mincho"/>
                <w:lang w:eastAsia="ja-JP"/>
              </w:rPr>
            </w:pPr>
            <w:r>
              <w:rPr>
                <w:rFonts w:eastAsia="MS Mincho"/>
                <w:lang w:eastAsia="ja-JP"/>
              </w:rPr>
              <w:t xml:space="preserve">Put “starts” before “at least Ngap </w:t>
            </w:r>
            <w:r w:rsidRPr="00703BAC">
              <w:rPr>
                <w:rFonts w:eastAsia="MS Mincho"/>
                <w:lang w:eastAsia="ja-JP"/>
              </w:rPr>
              <w:t>symbols after a last SS/PBCH block symbol</w:t>
            </w:r>
            <w:r>
              <w:rPr>
                <w:rFonts w:eastAsia="MS Mincho"/>
                <w:lang w:eastAsia="ja-JP"/>
              </w:rPr>
              <w:t>” (maybe typo)</w:t>
            </w:r>
          </w:p>
          <w:p w14:paraId="15757391" w14:textId="77777777" w:rsidR="00C04E35" w:rsidRPr="00703BAC" w:rsidRDefault="00C04E35" w:rsidP="003F5966">
            <w:pPr>
              <w:pStyle w:val="ListParagraph"/>
              <w:numPr>
                <w:ilvl w:val="0"/>
                <w:numId w:val="32"/>
              </w:numPr>
              <w:rPr>
                <w:rFonts w:eastAsia="MS Mincho"/>
                <w:lang w:eastAsia="ja-JP"/>
              </w:rPr>
            </w:pPr>
            <w:r>
              <w:rPr>
                <w:rFonts w:eastAsia="MS Mincho" w:hint="eastAsia"/>
                <w:lang w:eastAsia="ja-JP"/>
              </w:rPr>
              <w:t xml:space="preserve">The sentence of </w:t>
            </w:r>
            <w:r>
              <w:rPr>
                <w:rFonts w:eastAsia="MS Mincho"/>
                <w:lang w:eastAsia="ja-JP"/>
              </w:rPr>
              <w:t>“</w:t>
            </w:r>
            <w:r w:rsidRPr="00703BAC">
              <w:rPr>
                <w:rFonts w:eastAsia="MS Mincho"/>
                <w:lang w:eastAsia="ja-JP"/>
              </w:rPr>
              <w:t xml:space="preserve">the index of the SS/PBCH block is provided by </w:t>
            </w:r>
            <w:r w:rsidRPr="00703BAC">
              <w:rPr>
                <w:rFonts w:eastAsia="MS Mincho"/>
                <w:i/>
                <w:lang w:eastAsia="ja-JP"/>
              </w:rPr>
              <w:t>ssb-PositionsInBurst</w:t>
            </w:r>
            <w:r w:rsidRPr="00703BAC">
              <w:rPr>
                <w:rFonts w:eastAsia="MS Mincho"/>
                <w:lang w:eastAsia="ja-JP"/>
              </w:rPr>
              <w:t xml:space="preserve"> in SIB1 or in </w:t>
            </w:r>
            <w:r w:rsidRPr="00703BAC">
              <w:rPr>
                <w:rFonts w:eastAsia="MS Mincho"/>
                <w:i/>
                <w:lang w:eastAsia="ja-JP"/>
              </w:rPr>
              <w:t>ServingCellConfigCommon</w:t>
            </w:r>
            <w:r>
              <w:rPr>
                <w:rFonts w:eastAsia="MS Mincho"/>
                <w:lang w:eastAsia="ja-JP"/>
              </w:rPr>
              <w:t>” seems not related to NR-U. The sentence should be added in sub-bullet.</w:t>
            </w:r>
          </w:p>
        </w:tc>
      </w:tr>
    </w:tbl>
    <w:p w14:paraId="2C37E66E" w14:textId="77777777" w:rsidR="00184525" w:rsidRPr="00D23AE2" w:rsidRDefault="00184525" w:rsidP="00D23AE2"/>
    <w:sectPr w:rsidR="00184525" w:rsidRPr="00D23AE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764FF" w14:textId="77777777" w:rsidR="00611A53" w:rsidRDefault="00611A53" w:rsidP="000878A1">
      <w:pPr>
        <w:spacing w:after="0"/>
      </w:pPr>
      <w:r>
        <w:separator/>
      </w:r>
    </w:p>
  </w:endnote>
  <w:endnote w:type="continuationSeparator" w:id="0">
    <w:p w14:paraId="6551572C" w14:textId="77777777" w:rsidR="00611A53" w:rsidRDefault="00611A53"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30DA0" w14:textId="77777777" w:rsidR="00611A53" w:rsidRDefault="00611A53" w:rsidP="000878A1">
      <w:pPr>
        <w:spacing w:after="0"/>
      </w:pPr>
      <w:r>
        <w:separator/>
      </w:r>
    </w:p>
  </w:footnote>
  <w:footnote w:type="continuationSeparator" w:id="0">
    <w:p w14:paraId="41852573" w14:textId="77777777" w:rsidR="00611A53" w:rsidRDefault="00611A53"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92155"/>
    <w:multiLevelType w:val="hybridMultilevel"/>
    <w:tmpl w:val="C0D2E984"/>
    <w:lvl w:ilvl="0" w:tplc="04987BAE">
      <w:start w:val="1"/>
      <w:numFmt w:val="bullet"/>
      <w:lvlText w:val="-"/>
      <w:lvlJc w:val="left"/>
      <w:pPr>
        <w:ind w:left="420" w:hanging="42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092A3E65"/>
    <w:multiLevelType w:val="hybridMultilevel"/>
    <w:tmpl w:val="854ADDEE"/>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67741"/>
    <w:multiLevelType w:val="hybridMultilevel"/>
    <w:tmpl w:val="A63A88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BB0ABF"/>
    <w:multiLevelType w:val="hybridMultilevel"/>
    <w:tmpl w:val="C36CA2B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504452"/>
    <w:multiLevelType w:val="hybridMultilevel"/>
    <w:tmpl w:val="F2A65C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910C10"/>
    <w:multiLevelType w:val="hybridMultilevel"/>
    <w:tmpl w:val="DBACD7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E06E0A"/>
    <w:multiLevelType w:val="hybridMultilevel"/>
    <w:tmpl w:val="5FE2E3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D406F8"/>
    <w:multiLevelType w:val="hybridMultilevel"/>
    <w:tmpl w:val="84B8E7A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7"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7503591"/>
    <w:multiLevelType w:val="hybridMultilevel"/>
    <w:tmpl w:val="7146F0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B4207"/>
    <w:multiLevelType w:val="hybridMultilevel"/>
    <w:tmpl w:val="12DCD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16"/>
  </w:num>
  <w:num w:numId="3">
    <w:abstractNumId w:val="33"/>
  </w:num>
  <w:num w:numId="4">
    <w:abstractNumId w:val="17"/>
  </w:num>
  <w:num w:numId="5">
    <w:abstractNumId w:val="21"/>
  </w:num>
  <w:num w:numId="6">
    <w:abstractNumId w:val="20"/>
  </w:num>
  <w:num w:numId="7">
    <w:abstractNumId w:val="25"/>
  </w:num>
  <w:num w:numId="8">
    <w:abstractNumId w:val="30"/>
  </w:num>
  <w:num w:numId="9">
    <w:abstractNumId w:val="3"/>
  </w:num>
  <w:num w:numId="10">
    <w:abstractNumId w:val="3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10"/>
  </w:num>
  <w:num w:numId="14">
    <w:abstractNumId w:val="9"/>
  </w:num>
  <w:num w:numId="15">
    <w:abstractNumId w:val="27"/>
  </w:num>
  <w:num w:numId="16">
    <w:abstractNumId w:val="23"/>
  </w:num>
  <w:num w:numId="17">
    <w:abstractNumId w:val="22"/>
  </w:num>
  <w:num w:numId="18">
    <w:abstractNumId w:val="15"/>
  </w:num>
  <w:num w:numId="19">
    <w:abstractNumId w:val="19"/>
  </w:num>
  <w:num w:numId="20">
    <w:abstractNumId w:val="6"/>
  </w:num>
  <w:num w:numId="21">
    <w:abstractNumId w:val="13"/>
  </w:num>
  <w:num w:numId="22">
    <w:abstractNumId w:val="28"/>
  </w:num>
  <w:num w:numId="23">
    <w:abstractNumId w:val="8"/>
  </w:num>
  <w:num w:numId="24">
    <w:abstractNumId w:val="4"/>
  </w:num>
  <w:num w:numId="25">
    <w:abstractNumId w:val="7"/>
  </w:num>
  <w:num w:numId="26">
    <w:abstractNumId w:val="2"/>
  </w:num>
  <w:num w:numId="27">
    <w:abstractNumId w:val="31"/>
  </w:num>
  <w:num w:numId="28">
    <w:abstractNumId w:val="29"/>
  </w:num>
  <w:num w:numId="29">
    <w:abstractNumId w:val="12"/>
  </w:num>
  <w:num w:numId="30">
    <w:abstractNumId w:val="5"/>
  </w:num>
  <w:num w:numId="31">
    <w:abstractNumId w:val="11"/>
  </w:num>
  <w:num w:numId="32">
    <w:abstractNumId w:val="1"/>
  </w:num>
  <w:num w:numId="33">
    <w:abstractNumId w:val="26"/>
  </w:num>
  <w:num w:numId="34">
    <w:abstractNumId w:val="34"/>
  </w:num>
  <w:num w:numId="3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AEB"/>
    <w:rsid w:val="00006C9A"/>
    <w:rsid w:val="00007241"/>
    <w:rsid w:val="000072B6"/>
    <w:rsid w:val="0000736E"/>
    <w:rsid w:val="00007813"/>
    <w:rsid w:val="00007955"/>
    <w:rsid w:val="000079D9"/>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4CD"/>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58"/>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05F"/>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0E"/>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1"/>
    <w:rsid w:val="00083896"/>
    <w:rsid w:val="00083B6A"/>
    <w:rsid w:val="00083BB5"/>
    <w:rsid w:val="00083D09"/>
    <w:rsid w:val="00083D19"/>
    <w:rsid w:val="0008442E"/>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0A5"/>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384"/>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3BD5"/>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572E"/>
    <w:rsid w:val="000F670B"/>
    <w:rsid w:val="000F67E0"/>
    <w:rsid w:val="000F709D"/>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C74"/>
    <w:rsid w:val="00107E1C"/>
    <w:rsid w:val="00107E2D"/>
    <w:rsid w:val="00110243"/>
    <w:rsid w:val="00110375"/>
    <w:rsid w:val="00110387"/>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469"/>
    <w:rsid w:val="00113E9B"/>
    <w:rsid w:val="001141E3"/>
    <w:rsid w:val="001144DF"/>
    <w:rsid w:val="00115003"/>
    <w:rsid w:val="001151B4"/>
    <w:rsid w:val="001151E3"/>
    <w:rsid w:val="0011557B"/>
    <w:rsid w:val="00115B1C"/>
    <w:rsid w:val="00115D80"/>
    <w:rsid w:val="00115F04"/>
    <w:rsid w:val="00116908"/>
    <w:rsid w:val="001169D1"/>
    <w:rsid w:val="00116EBA"/>
    <w:rsid w:val="00117721"/>
    <w:rsid w:val="00117948"/>
    <w:rsid w:val="00117C18"/>
    <w:rsid w:val="00117C85"/>
    <w:rsid w:val="00117D82"/>
    <w:rsid w:val="0012042C"/>
    <w:rsid w:val="00120A40"/>
    <w:rsid w:val="00120B13"/>
    <w:rsid w:val="00120FA7"/>
    <w:rsid w:val="0012125B"/>
    <w:rsid w:val="00121506"/>
    <w:rsid w:val="001217AB"/>
    <w:rsid w:val="001217FB"/>
    <w:rsid w:val="00121A3C"/>
    <w:rsid w:val="00121AAA"/>
    <w:rsid w:val="00121C47"/>
    <w:rsid w:val="001220E9"/>
    <w:rsid w:val="0012279D"/>
    <w:rsid w:val="001229F8"/>
    <w:rsid w:val="00122DA2"/>
    <w:rsid w:val="001233C0"/>
    <w:rsid w:val="0012371F"/>
    <w:rsid w:val="00123CA0"/>
    <w:rsid w:val="00124085"/>
    <w:rsid w:val="001246AF"/>
    <w:rsid w:val="001248AC"/>
    <w:rsid w:val="00124980"/>
    <w:rsid w:val="00124A52"/>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7D6"/>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86D"/>
    <w:rsid w:val="00153A26"/>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259"/>
    <w:rsid w:val="0016042F"/>
    <w:rsid w:val="00160729"/>
    <w:rsid w:val="00160739"/>
    <w:rsid w:val="001608D2"/>
    <w:rsid w:val="00160F80"/>
    <w:rsid w:val="00160FCE"/>
    <w:rsid w:val="001611CD"/>
    <w:rsid w:val="0016138D"/>
    <w:rsid w:val="00161441"/>
    <w:rsid w:val="001617EE"/>
    <w:rsid w:val="001618FE"/>
    <w:rsid w:val="00162588"/>
    <w:rsid w:val="0016271E"/>
    <w:rsid w:val="00162812"/>
    <w:rsid w:val="00162D7A"/>
    <w:rsid w:val="0016304A"/>
    <w:rsid w:val="001630EB"/>
    <w:rsid w:val="00163CF2"/>
    <w:rsid w:val="00163DB4"/>
    <w:rsid w:val="0016406C"/>
    <w:rsid w:val="001640BB"/>
    <w:rsid w:val="001641DA"/>
    <w:rsid w:val="001648FA"/>
    <w:rsid w:val="00164B9B"/>
    <w:rsid w:val="00164C36"/>
    <w:rsid w:val="00164C75"/>
    <w:rsid w:val="00164CD3"/>
    <w:rsid w:val="00164DAB"/>
    <w:rsid w:val="00165158"/>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C54"/>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8E7"/>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885"/>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525"/>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1F5F"/>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030"/>
    <w:rsid w:val="001972E4"/>
    <w:rsid w:val="001974BE"/>
    <w:rsid w:val="00197590"/>
    <w:rsid w:val="0019766F"/>
    <w:rsid w:val="001A01D2"/>
    <w:rsid w:val="001A044D"/>
    <w:rsid w:val="001A0A13"/>
    <w:rsid w:val="001A0B26"/>
    <w:rsid w:val="001A180D"/>
    <w:rsid w:val="001A189E"/>
    <w:rsid w:val="001A1BAC"/>
    <w:rsid w:val="001A1E8C"/>
    <w:rsid w:val="001A20B8"/>
    <w:rsid w:val="001A2120"/>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07E"/>
    <w:rsid w:val="001D025B"/>
    <w:rsid w:val="001D043A"/>
    <w:rsid w:val="001D06C4"/>
    <w:rsid w:val="001D0C4D"/>
    <w:rsid w:val="001D1335"/>
    <w:rsid w:val="001D1410"/>
    <w:rsid w:val="001D178B"/>
    <w:rsid w:val="001D17E9"/>
    <w:rsid w:val="001D2360"/>
    <w:rsid w:val="001D2808"/>
    <w:rsid w:val="001D2CE1"/>
    <w:rsid w:val="001D2F2F"/>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5C0"/>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0D20"/>
    <w:rsid w:val="001F0ECA"/>
    <w:rsid w:val="001F1287"/>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97B"/>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164"/>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69"/>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2B"/>
    <w:rsid w:val="002234AB"/>
    <w:rsid w:val="002235CB"/>
    <w:rsid w:val="0022386C"/>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5DD"/>
    <w:rsid w:val="00241D13"/>
    <w:rsid w:val="0024208B"/>
    <w:rsid w:val="002422AE"/>
    <w:rsid w:val="002429EE"/>
    <w:rsid w:val="00242F02"/>
    <w:rsid w:val="0024309D"/>
    <w:rsid w:val="002430C7"/>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557"/>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67E38"/>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1970"/>
    <w:rsid w:val="00282453"/>
    <w:rsid w:val="002828B8"/>
    <w:rsid w:val="00282EA6"/>
    <w:rsid w:val="0028319F"/>
    <w:rsid w:val="0028375B"/>
    <w:rsid w:val="00283B1D"/>
    <w:rsid w:val="00283D0D"/>
    <w:rsid w:val="00284825"/>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3C"/>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7D9"/>
    <w:rsid w:val="002A7CDB"/>
    <w:rsid w:val="002A7D32"/>
    <w:rsid w:val="002A7FB0"/>
    <w:rsid w:val="002B0047"/>
    <w:rsid w:val="002B015D"/>
    <w:rsid w:val="002B01E3"/>
    <w:rsid w:val="002B029F"/>
    <w:rsid w:val="002B06C1"/>
    <w:rsid w:val="002B086C"/>
    <w:rsid w:val="002B0A7D"/>
    <w:rsid w:val="002B0AEF"/>
    <w:rsid w:val="002B0D19"/>
    <w:rsid w:val="002B12F2"/>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EF6"/>
    <w:rsid w:val="002B7F31"/>
    <w:rsid w:val="002B7FD5"/>
    <w:rsid w:val="002C08CB"/>
    <w:rsid w:val="002C099C"/>
    <w:rsid w:val="002C0B74"/>
    <w:rsid w:val="002C0C8B"/>
    <w:rsid w:val="002C0CBB"/>
    <w:rsid w:val="002C1059"/>
    <w:rsid w:val="002C114D"/>
    <w:rsid w:val="002C1201"/>
    <w:rsid w:val="002C1460"/>
    <w:rsid w:val="002C14B8"/>
    <w:rsid w:val="002C174F"/>
    <w:rsid w:val="002C17DE"/>
    <w:rsid w:val="002C1DBB"/>
    <w:rsid w:val="002C20F2"/>
    <w:rsid w:val="002C2751"/>
    <w:rsid w:val="002C2E4E"/>
    <w:rsid w:val="002C3056"/>
    <w:rsid w:val="002C316B"/>
    <w:rsid w:val="002C31E4"/>
    <w:rsid w:val="002C3354"/>
    <w:rsid w:val="002C35B8"/>
    <w:rsid w:val="002C35E0"/>
    <w:rsid w:val="002C37C0"/>
    <w:rsid w:val="002C38B2"/>
    <w:rsid w:val="002C3A4A"/>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8C"/>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957"/>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5EB"/>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0E82"/>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C9"/>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0FB"/>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071"/>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59"/>
    <w:rsid w:val="00383397"/>
    <w:rsid w:val="00383C05"/>
    <w:rsid w:val="00383C8D"/>
    <w:rsid w:val="00383F4D"/>
    <w:rsid w:val="003844F4"/>
    <w:rsid w:val="00384768"/>
    <w:rsid w:val="00384817"/>
    <w:rsid w:val="00384896"/>
    <w:rsid w:val="00384D6B"/>
    <w:rsid w:val="003852FB"/>
    <w:rsid w:val="00385429"/>
    <w:rsid w:val="00385AB4"/>
    <w:rsid w:val="00385B05"/>
    <w:rsid w:val="00385DE9"/>
    <w:rsid w:val="00385F25"/>
    <w:rsid w:val="00386188"/>
    <w:rsid w:val="00386336"/>
    <w:rsid w:val="0038636B"/>
    <w:rsid w:val="00386380"/>
    <w:rsid w:val="00386382"/>
    <w:rsid w:val="003865EF"/>
    <w:rsid w:val="00386A18"/>
    <w:rsid w:val="00386BA9"/>
    <w:rsid w:val="00387747"/>
    <w:rsid w:val="003878DB"/>
    <w:rsid w:val="003879A0"/>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BCE"/>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865"/>
    <w:rsid w:val="003B4B50"/>
    <w:rsid w:val="003B4C24"/>
    <w:rsid w:val="003B504D"/>
    <w:rsid w:val="003B50BC"/>
    <w:rsid w:val="003B50E4"/>
    <w:rsid w:val="003B54F1"/>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351"/>
    <w:rsid w:val="003C5509"/>
    <w:rsid w:val="003C55B8"/>
    <w:rsid w:val="003C59A5"/>
    <w:rsid w:val="003C5E6B"/>
    <w:rsid w:val="003C6195"/>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59"/>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99D"/>
    <w:rsid w:val="003F3D4E"/>
    <w:rsid w:val="003F3E5E"/>
    <w:rsid w:val="003F477E"/>
    <w:rsid w:val="003F49A7"/>
    <w:rsid w:val="003F4C32"/>
    <w:rsid w:val="003F4C8E"/>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7C"/>
    <w:rsid w:val="004007A3"/>
    <w:rsid w:val="00400ADD"/>
    <w:rsid w:val="004010D9"/>
    <w:rsid w:val="004010FE"/>
    <w:rsid w:val="00401197"/>
    <w:rsid w:val="00401265"/>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BC7"/>
    <w:rsid w:val="00411ED1"/>
    <w:rsid w:val="00412133"/>
    <w:rsid w:val="004123A5"/>
    <w:rsid w:val="00412461"/>
    <w:rsid w:val="00412546"/>
    <w:rsid w:val="004127EF"/>
    <w:rsid w:val="00413053"/>
    <w:rsid w:val="0041310C"/>
    <w:rsid w:val="0041319C"/>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B8A"/>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3AD"/>
    <w:rsid w:val="00433590"/>
    <w:rsid w:val="0043371B"/>
    <w:rsid w:val="0043393D"/>
    <w:rsid w:val="00433973"/>
    <w:rsid w:val="00433F57"/>
    <w:rsid w:val="00434293"/>
    <w:rsid w:val="004344C7"/>
    <w:rsid w:val="0043459A"/>
    <w:rsid w:val="004346F4"/>
    <w:rsid w:val="00434822"/>
    <w:rsid w:val="00434B78"/>
    <w:rsid w:val="00434DBA"/>
    <w:rsid w:val="00434E8B"/>
    <w:rsid w:val="004351A4"/>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6BA"/>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AE6"/>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96D"/>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66"/>
    <w:rsid w:val="004870DF"/>
    <w:rsid w:val="0048727C"/>
    <w:rsid w:val="004872A2"/>
    <w:rsid w:val="00487A59"/>
    <w:rsid w:val="00490032"/>
    <w:rsid w:val="00490EAB"/>
    <w:rsid w:val="00490FA1"/>
    <w:rsid w:val="00491202"/>
    <w:rsid w:val="0049145D"/>
    <w:rsid w:val="004918A0"/>
    <w:rsid w:val="00491C47"/>
    <w:rsid w:val="00492041"/>
    <w:rsid w:val="00492195"/>
    <w:rsid w:val="00492453"/>
    <w:rsid w:val="004924BC"/>
    <w:rsid w:val="0049254A"/>
    <w:rsid w:val="004926E8"/>
    <w:rsid w:val="00492732"/>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AF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2BE"/>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A44"/>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5AEC"/>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10"/>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2B"/>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12A"/>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026"/>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5EF"/>
    <w:rsid w:val="00527C63"/>
    <w:rsid w:val="00527DB5"/>
    <w:rsid w:val="00527EB3"/>
    <w:rsid w:val="005300FB"/>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3E86"/>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45"/>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BC2"/>
    <w:rsid w:val="00553C36"/>
    <w:rsid w:val="00554779"/>
    <w:rsid w:val="00554BE7"/>
    <w:rsid w:val="005554EA"/>
    <w:rsid w:val="005555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0"/>
    <w:rsid w:val="00575A47"/>
    <w:rsid w:val="00575E3E"/>
    <w:rsid w:val="00576052"/>
    <w:rsid w:val="0057613F"/>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7FD"/>
    <w:rsid w:val="00584B39"/>
    <w:rsid w:val="00585028"/>
    <w:rsid w:val="005850E4"/>
    <w:rsid w:val="00585204"/>
    <w:rsid w:val="005854D1"/>
    <w:rsid w:val="005855A0"/>
    <w:rsid w:val="00585947"/>
    <w:rsid w:val="00585B0D"/>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514"/>
    <w:rsid w:val="00590644"/>
    <w:rsid w:val="005906AD"/>
    <w:rsid w:val="00590879"/>
    <w:rsid w:val="00590BB4"/>
    <w:rsid w:val="00590DA6"/>
    <w:rsid w:val="0059126D"/>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362"/>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05"/>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7E"/>
    <w:rsid w:val="005A43D7"/>
    <w:rsid w:val="005A4EC4"/>
    <w:rsid w:val="005A515C"/>
    <w:rsid w:val="005A5252"/>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9BF"/>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587"/>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628"/>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47"/>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1A53"/>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3CA"/>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2E94"/>
    <w:rsid w:val="00643250"/>
    <w:rsid w:val="00643369"/>
    <w:rsid w:val="00643660"/>
    <w:rsid w:val="00643685"/>
    <w:rsid w:val="0064390A"/>
    <w:rsid w:val="006441BE"/>
    <w:rsid w:val="00644889"/>
    <w:rsid w:val="00644AF5"/>
    <w:rsid w:val="00644CFB"/>
    <w:rsid w:val="00644FCF"/>
    <w:rsid w:val="00645840"/>
    <w:rsid w:val="00645990"/>
    <w:rsid w:val="00645E13"/>
    <w:rsid w:val="00646096"/>
    <w:rsid w:val="00646A4B"/>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BD4"/>
    <w:rsid w:val="00653DE4"/>
    <w:rsid w:val="00653FE2"/>
    <w:rsid w:val="00654068"/>
    <w:rsid w:val="006540A8"/>
    <w:rsid w:val="00654567"/>
    <w:rsid w:val="00654B38"/>
    <w:rsid w:val="00654B83"/>
    <w:rsid w:val="00655061"/>
    <w:rsid w:val="0065510C"/>
    <w:rsid w:val="00655B63"/>
    <w:rsid w:val="00655C7D"/>
    <w:rsid w:val="00655E68"/>
    <w:rsid w:val="0065600F"/>
    <w:rsid w:val="0065612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3CFC"/>
    <w:rsid w:val="0067446F"/>
    <w:rsid w:val="006746A4"/>
    <w:rsid w:val="006747BB"/>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3C5"/>
    <w:rsid w:val="00692A52"/>
    <w:rsid w:val="00692C4A"/>
    <w:rsid w:val="00692D04"/>
    <w:rsid w:val="006930B8"/>
    <w:rsid w:val="006932F3"/>
    <w:rsid w:val="00693645"/>
    <w:rsid w:val="00693700"/>
    <w:rsid w:val="006937C5"/>
    <w:rsid w:val="006938DC"/>
    <w:rsid w:val="00693DD6"/>
    <w:rsid w:val="00693E1F"/>
    <w:rsid w:val="00693ECB"/>
    <w:rsid w:val="00693FBE"/>
    <w:rsid w:val="00694557"/>
    <w:rsid w:val="00694797"/>
    <w:rsid w:val="00694A74"/>
    <w:rsid w:val="00694C8D"/>
    <w:rsid w:val="00694F5D"/>
    <w:rsid w:val="00695011"/>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482"/>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236"/>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4E7"/>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317"/>
    <w:rsid w:val="006E094C"/>
    <w:rsid w:val="006E0B88"/>
    <w:rsid w:val="006E0BB0"/>
    <w:rsid w:val="006E0BB3"/>
    <w:rsid w:val="006E10BF"/>
    <w:rsid w:val="006E11C9"/>
    <w:rsid w:val="006E12C3"/>
    <w:rsid w:val="006E1894"/>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A3"/>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172"/>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0E92"/>
    <w:rsid w:val="00701015"/>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BAC"/>
    <w:rsid w:val="00703C9D"/>
    <w:rsid w:val="007044BD"/>
    <w:rsid w:val="0070490C"/>
    <w:rsid w:val="007051E2"/>
    <w:rsid w:val="00705514"/>
    <w:rsid w:val="00705520"/>
    <w:rsid w:val="00705C38"/>
    <w:rsid w:val="00705DEF"/>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3E60"/>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08D"/>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4DC9"/>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67C05"/>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7E0"/>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D94"/>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D92"/>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193D"/>
    <w:rsid w:val="007C19AD"/>
    <w:rsid w:val="007C1A50"/>
    <w:rsid w:val="007C1C84"/>
    <w:rsid w:val="007C21DD"/>
    <w:rsid w:val="007C277A"/>
    <w:rsid w:val="007C284F"/>
    <w:rsid w:val="007C2A0C"/>
    <w:rsid w:val="007C329B"/>
    <w:rsid w:val="007C3598"/>
    <w:rsid w:val="007C3721"/>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CEB"/>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92E"/>
    <w:rsid w:val="00837D5B"/>
    <w:rsid w:val="008401F3"/>
    <w:rsid w:val="00840220"/>
    <w:rsid w:val="00840516"/>
    <w:rsid w:val="00840607"/>
    <w:rsid w:val="008409FF"/>
    <w:rsid w:val="00840C8B"/>
    <w:rsid w:val="00840D2C"/>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2A3"/>
    <w:rsid w:val="008444A5"/>
    <w:rsid w:val="0084498C"/>
    <w:rsid w:val="00844ABE"/>
    <w:rsid w:val="008456CB"/>
    <w:rsid w:val="00845887"/>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66"/>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5C0E"/>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34E"/>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3FD"/>
    <w:rsid w:val="008A69E7"/>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4AF"/>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0AA"/>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410"/>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8AA"/>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2DD"/>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0F69"/>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6BB"/>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8F4"/>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A6C"/>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53"/>
    <w:rsid w:val="009D5BAB"/>
    <w:rsid w:val="009D6311"/>
    <w:rsid w:val="009D6A0A"/>
    <w:rsid w:val="009D6D3A"/>
    <w:rsid w:val="009D78F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287"/>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AB2"/>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0D1"/>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262"/>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537"/>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5F1A"/>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45"/>
    <w:rsid w:val="00A679D3"/>
    <w:rsid w:val="00A67A3E"/>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A83"/>
    <w:rsid w:val="00AA3005"/>
    <w:rsid w:val="00AA36BA"/>
    <w:rsid w:val="00AA383B"/>
    <w:rsid w:val="00AA38FE"/>
    <w:rsid w:val="00AA3B06"/>
    <w:rsid w:val="00AA3CF1"/>
    <w:rsid w:val="00AA3DB7"/>
    <w:rsid w:val="00AA43D9"/>
    <w:rsid w:val="00AA4715"/>
    <w:rsid w:val="00AA4811"/>
    <w:rsid w:val="00AA4908"/>
    <w:rsid w:val="00AA4D04"/>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32B2"/>
    <w:rsid w:val="00AC424F"/>
    <w:rsid w:val="00AC44BC"/>
    <w:rsid w:val="00AC4651"/>
    <w:rsid w:val="00AC4727"/>
    <w:rsid w:val="00AC4826"/>
    <w:rsid w:val="00AC4ACC"/>
    <w:rsid w:val="00AC4C24"/>
    <w:rsid w:val="00AC4C6D"/>
    <w:rsid w:val="00AC4D98"/>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C99"/>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830"/>
    <w:rsid w:val="00AD3976"/>
    <w:rsid w:val="00AD3994"/>
    <w:rsid w:val="00AD42DF"/>
    <w:rsid w:val="00AD452C"/>
    <w:rsid w:val="00AD460F"/>
    <w:rsid w:val="00AD463E"/>
    <w:rsid w:val="00AD4D2A"/>
    <w:rsid w:val="00AD4E51"/>
    <w:rsid w:val="00AD51AE"/>
    <w:rsid w:val="00AD542F"/>
    <w:rsid w:val="00AD54F6"/>
    <w:rsid w:val="00AD596B"/>
    <w:rsid w:val="00AD5CE9"/>
    <w:rsid w:val="00AD5EC7"/>
    <w:rsid w:val="00AD5F0C"/>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CEA"/>
    <w:rsid w:val="00AF1FAC"/>
    <w:rsid w:val="00AF2053"/>
    <w:rsid w:val="00AF2563"/>
    <w:rsid w:val="00AF25D5"/>
    <w:rsid w:val="00AF2D7F"/>
    <w:rsid w:val="00AF2E8D"/>
    <w:rsid w:val="00AF3482"/>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9D"/>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17EAD"/>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27AB6"/>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2E0"/>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48F"/>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79"/>
    <w:rsid w:val="00B57A17"/>
    <w:rsid w:val="00B57A92"/>
    <w:rsid w:val="00B603E8"/>
    <w:rsid w:val="00B60560"/>
    <w:rsid w:val="00B6057B"/>
    <w:rsid w:val="00B606CE"/>
    <w:rsid w:val="00B6093A"/>
    <w:rsid w:val="00B60A3B"/>
    <w:rsid w:val="00B60FD3"/>
    <w:rsid w:val="00B61723"/>
    <w:rsid w:val="00B617F4"/>
    <w:rsid w:val="00B61A16"/>
    <w:rsid w:val="00B61BDE"/>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994"/>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7D6"/>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0DD"/>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2DC"/>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1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16B"/>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D5C"/>
    <w:rsid w:val="00BB7FD1"/>
    <w:rsid w:val="00BC0002"/>
    <w:rsid w:val="00BC00EC"/>
    <w:rsid w:val="00BC0100"/>
    <w:rsid w:val="00BC0428"/>
    <w:rsid w:val="00BC0814"/>
    <w:rsid w:val="00BC08C5"/>
    <w:rsid w:val="00BC0ACC"/>
    <w:rsid w:val="00BC0C94"/>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8FE"/>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4E"/>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35"/>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75B"/>
    <w:rsid w:val="00C269D7"/>
    <w:rsid w:val="00C26DB8"/>
    <w:rsid w:val="00C27455"/>
    <w:rsid w:val="00C30301"/>
    <w:rsid w:val="00C30359"/>
    <w:rsid w:val="00C305A0"/>
    <w:rsid w:val="00C30692"/>
    <w:rsid w:val="00C309CA"/>
    <w:rsid w:val="00C30CE7"/>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83E"/>
    <w:rsid w:val="00C35C31"/>
    <w:rsid w:val="00C3654C"/>
    <w:rsid w:val="00C367EB"/>
    <w:rsid w:val="00C36A28"/>
    <w:rsid w:val="00C36BF5"/>
    <w:rsid w:val="00C36DBC"/>
    <w:rsid w:val="00C36E84"/>
    <w:rsid w:val="00C3741E"/>
    <w:rsid w:val="00C3758D"/>
    <w:rsid w:val="00C376BA"/>
    <w:rsid w:val="00C379AB"/>
    <w:rsid w:val="00C379D1"/>
    <w:rsid w:val="00C379E1"/>
    <w:rsid w:val="00C400B7"/>
    <w:rsid w:val="00C40201"/>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3EC0"/>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688"/>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98E"/>
    <w:rsid w:val="00C71A1F"/>
    <w:rsid w:val="00C71E87"/>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3FE"/>
    <w:rsid w:val="00C7565C"/>
    <w:rsid w:val="00C75A6B"/>
    <w:rsid w:val="00C763B6"/>
    <w:rsid w:val="00C763D2"/>
    <w:rsid w:val="00C7644F"/>
    <w:rsid w:val="00C76545"/>
    <w:rsid w:val="00C768F6"/>
    <w:rsid w:val="00C76974"/>
    <w:rsid w:val="00C76C36"/>
    <w:rsid w:val="00C77993"/>
    <w:rsid w:val="00C77C14"/>
    <w:rsid w:val="00C77E1A"/>
    <w:rsid w:val="00C77E5C"/>
    <w:rsid w:val="00C77F14"/>
    <w:rsid w:val="00C80073"/>
    <w:rsid w:val="00C801FA"/>
    <w:rsid w:val="00C803D2"/>
    <w:rsid w:val="00C80753"/>
    <w:rsid w:val="00C80816"/>
    <w:rsid w:val="00C808D2"/>
    <w:rsid w:val="00C80B23"/>
    <w:rsid w:val="00C80DEA"/>
    <w:rsid w:val="00C822C7"/>
    <w:rsid w:val="00C8247C"/>
    <w:rsid w:val="00C8270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AAD"/>
    <w:rsid w:val="00C92C7F"/>
    <w:rsid w:val="00C92DF6"/>
    <w:rsid w:val="00C92F25"/>
    <w:rsid w:val="00C93360"/>
    <w:rsid w:val="00C933EC"/>
    <w:rsid w:val="00C9369D"/>
    <w:rsid w:val="00C937AD"/>
    <w:rsid w:val="00C93AC3"/>
    <w:rsid w:val="00C93AE8"/>
    <w:rsid w:val="00C93BD9"/>
    <w:rsid w:val="00C93C4D"/>
    <w:rsid w:val="00C94189"/>
    <w:rsid w:val="00C9432C"/>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752"/>
    <w:rsid w:val="00CC08B1"/>
    <w:rsid w:val="00CC0C4A"/>
    <w:rsid w:val="00CC1198"/>
    <w:rsid w:val="00CC1303"/>
    <w:rsid w:val="00CC177F"/>
    <w:rsid w:val="00CC17F0"/>
    <w:rsid w:val="00CC1853"/>
    <w:rsid w:val="00CC1B49"/>
    <w:rsid w:val="00CC1DAB"/>
    <w:rsid w:val="00CC1FAE"/>
    <w:rsid w:val="00CC2664"/>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3BF"/>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70B1"/>
    <w:rsid w:val="00CF7F01"/>
    <w:rsid w:val="00D0024F"/>
    <w:rsid w:val="00D0038F"/>
    <w:rsid w:val="00D003C7"/>
    <w:rsid w:val="00D004FA"/>
    <w:rsid w:val="00D0050D"/>
    <w:rsid w:val="00D0072B"/>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6FBA"/>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14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E76"/>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9C8"/>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2F5B"/>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099"/>
    <w:rsid w:val="00D86336"/>
    <w:rsid w:val="00D864D2"/>
    <w:rsid w:val="00D86730"/>
    <w:rsid w:val="00D86D0B"/>
    <w:rsid w:val="00D86EB1"/>
    <w:rsid w:val="00D8703D"/>
    <w:rsid w:val="00D87175"/>
    <w:rsid w:val="00D872D9"/>
    <w:rsid w:val="00D87ABF"/>
    <w:rsid w:val="00D87C2D"/>
    <w:rsid w:val="00D87D6D"/>
    <w:rsid w:val="00D87D86"/>
    <w:rsid w:val="00D900DA"/>
    <w:rsid w:val="00D901BB"/>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3E82"/>
    <w:rsid w:val="00DB439D"/>
    <w:rsid w:val="00DB485D"/>
    <w:rsid w:val="00DB5537"/>
    <w:rsid w:val="00DB576E"/>
    <w:rsid w:val="00DB5C6C"/>
    <w:rsid w:val="00DB5DF7"/>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EE8"/>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45E"/>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33"/>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90D"/>
    <w:rsid w:val="00E34B80"/>
    <w:rsid w:val="00E34F49"/>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7D"/>
    <w:rsid w:val="00E613E9"/>
    <w:rsid w:val="00E616A4"/>
    <w:rsid w:val="00E6180B"/>
    <w:rsid w:val="00E6188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6F8"/>
    <w:rsid w:val="00E66890"/>
    <w:rsid w:val="00E668C0"/>
    <w:rsid w:val="00E669A8"/>
    <w:rsid w:val="00E67031"/>
    <w:rsid w:val="00E670B9"/>
    <w:rsid w:val="00E671C9"/>
    <w:rsid w:val="00E67222"/>
    <w:rsid w:val="00E672C1"/>
    <w:rsid w:val="00E6743F"/>
    <w:rsid w:val="00E6756D"/>
    <w:rsid w:val="00E6758E"/>
    <w:rsid w:val="00E675CF"/>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5EC1"/>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2DA3"/>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786"/>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3F5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3C4E"/>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033"/>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5C1F"/>
    <w:rsid w:val="00F0628D"/>
    <w:rsid w:val="00F06651"/>
    <w:rsid w:val="00F0694C"/>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3E9"/>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808"/>
    <w:rsid w:val="00F668FA"/>
    <w:rsid w:val="00F66DA7"/>
    <w:rsid w:val="00F67033"/>
    <w:rsid w:val="00F6783E"/>
    <w:rsid w:val="00F67A83"/>
    <w:rsid w:val="00F67B56"/>
    <w:rsid w:val="00F67CF0"/>
    <w:rsid w:val="00F70067"/>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3DA4"/>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6E3B"/>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C9E"/>
    <w:rsid w:val="00F97D78"/>
    <w:rsid w:val="00FA07F1"/>
    <w:rsid w:val="00FA07F8"/>
    <w:rsid w:val="00FA09C3"/>
    <w:rsid w:val="00FA105C"/>
    <w:rsid w:val="00FA12A3"/>
    <w:rsid w:val="00FA1475"/>
    <w:rsid w:val="00FA1488"/>
    <w:rsid w:val="00FA148A"/>
    <w:rsid w:val="00FA18A3"/>
    <w:rsid w:val="00FA19A9"/>
    <w:rsid w:val="00FA1B43"/>
    <w:rsid w:val="00FA1CC2"/>
    <w:rsid w:val="00FA1E07"/>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A7CB0"/>
    <w:rsid w:val="00FB0082"/>
    <w:rsid w:val="00FB0243"/>
    <w:rsid w:val="00FB1320"/>
    <w:rsid w:val="00FB1527"/>
    <w:rsid w:val="00FB154A"/>
    <w:rsid w:val="00FB1AB7"/>
    <w:rsid w:val="00FB1C7B"/>
    <w:rsid w:val="00FB2537"/>
    <w:rsid w:val="00FB2749"/>
    <w:rsid w:val="00FB275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07"/>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82E"/>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366DE69C-D594-422B-92B8-A9E5C98AB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BD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DECISION">
    <w:name w:val="DECISION"/>
    <w:basedOn w:val="Normal"/>
    <w:rsid w:val="00A31262"/>
    <w:pPr>
      <w:widowControl w:val="0"/>
      <w:numPr>
        <w:numId w:val="33"/>
      </w:numPr>
      <w:autoSpaceDE/>
      <w:autoSpaceDN/>
      <w:adjustRightInd/>
      <w:snapToGrid/>
      <w:spacing w:before="120"/>
    </w:pPr>
    <w:rPr>
      <w:rFonts w:ascii="Calibri Light" w:eastAsia="宋体" w:hAnsi="Calibri Light" w:cs="宋体"/>
      <w:b/>
      <w:color w:val="0000FF"/>
      <w:sz w:val="20"/>
      <w:szCs w:val="20"/>
      <w:u w:val="single"/>
      <w:lang w:val="en-GB"/>
    </w:rPr>
  </w:style>
  <w:style w:type="paragraph" w:customStyle="1" w:styleId="3">
    <w:name w:val="正文3"/>
    <w:rsid w:val="00A31262"/>
    <w:pPr>
      <w:overflowPunct w:val="0"/>
      <w:autoSpaceDE w:val="0"/>
      <w:autoSpaceDN w:val="0"/>
      <w:adjustRightInd w:val="0"/>
      <w:spacing w:before="100" w:beforeAutospacing="1" w:after="180"/>
      <w:textAlignment w:val="baseline"/>
    </w:pPr>
    <w:rPr>
      <w:sz w:val="24"/>
      <w:szCs w:val="24"/>
    </w:rPr>
  </w:style>
  <w:style w:type="character" w:customStyle="1" w:styleId="B3Char">
    <w:name w:val="B3 Char"/>
    <w:link w:val="B3"/>
    <w:rsid w:val="00673CFC"/>
    <w:rPr>
      <w:rFonts w:eastAsiaTheme="minorEastAsia"/>
      <w:lang w:val="en-GB" w:eastAsia="en-US"/>
    </w:rPr>
  </w:style>
  <w:style w:type="character" w:customStyle="1" w:styleId="colour">
    <w:name w:val="colour"/>
    <w:basedOn w:val="DefaultParagraphFont"/>
    <w:rsid w:val="00435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31338">
      <w:bodyDiv w:val="1"/>
      <w:marLeft w:val="0"/>
      <w:marRight w:val="0"/>
      <w:marTop w:val="0"/>
      <w:marBottom w:val="0"/>
      <w:divBdr>
        <w:top w:val="none" w:sz="0" w:space="0" w:color="auto"/>
        <w:left w:val="none" w:sz="0" w:space="0" w:color="auto"/>
        <w:bottom w:val="none" w:sz="0" w:space="0" w:color="auto"/>
        <w:right w:val="none" w:sz="0" w:space="0" w:color="auto"/>
      </w:divBdr>
    </w:div>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348169894">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337736-BF9A-4696-AD22-5957A2F6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1607</Words>
  <Characters>9163</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10749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7</cp:revision>
  <cp:lastPrinted>2007-06-18T05:08:00Z</cp:lastPrinted>
  <dcterms:created xsi:type="dcterms:W3CDTF">2020-04-28T21:07:00Z</dcterms:created>
  <dcterms:modified xsi:type="dcterms:W3CDTF">2020-04-30T17:58:00Z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81d4dc56-c58b-40b7-bbf4-8dd12f7bd03d</vt:lpwstr>
  </property>
  <property fmtid="{D5CDD505-2E9C-101B-9397-08002B2CF9AE}" pid="20" name="CTP_TimeStamp">
    <vt:lpwstr>2020-04-27 03:08:19Z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meetings\#100b_E-meeting_202004\doc\2STEPRACH\R1-200xxxx 2-step_RACH_Email_#1 - v10-Nokia-QC.docx</vt:lpwstr>
  </property>
  <property fmtid="{D5CDD505-2E9C-101B-9397-08002B2CF9AE}" pid="30" name="CTPClassification">
    <vt:lpwstr>CTP_NT</vt:lpwstr>
  </property>
</Properties>
</file>